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B65F54" w:rsidRPr="002C5A1D" w:rsidRDefault="00B65F54" w:rsidP="00B65F54">
      <w:pPr>
        <w:widowControl w:val="0"/>
        <w:spacing w:after="160" w:line="360" w:lineRule="auto"/>
        <w:ind w:firstLine="567"/>
        <w:jc w:val="right"/>
        <w:rPr>
          <w:rFonts w:ascii="GHEA Grapalat" w:hAnsi="GHEA Grapalat" w:cs="Sylfaen"/>
          <w:i/>
        </w:rPr>
      </w:pPr>
    </w:p>
    <w:p w:rsidR="00B65F54" w:rsidRPr="00792B50" w:rsidRDefault="00B65F54" w:rsidP="00B65F54">
      <w:pPr>
        <w:pStyle w:val="BodyTextIndent"/>
        <w:widowControl w:val="0"/>
        <w:spacing w:after="160" w:line="240" w:lineRule="auto"/>
        <w:ind w:firstLine="0"/>
        <w:jc w:val="center"/>
        <w:rPr>
          <w:rFonts w:ascii="GHEA Grapalat" w:hAnsi="GHEA Grapalat"/>
          <w:i w:val="0"/>
        </w:rPr>
      </w:pPr>
      <w:r w:rsidRPr="00792B50">
        <w:rPr>
          <w:rFonts w:ascii="GHEA Grapalat" w:hAnsi="GHEA Grapalat"/>
          <w:i w:val="0"/>
        </w:rPr>
        <w:t>ОБЪЯВЛЕНИЕ</w:t>
      </w:r>
    </w:p>
    <w:p w:rsidR="00B65F54" w:rsidRDefault="00B65F54" w:rsidP="00B65F54">
      <w:pPr>
        <w:pStyle w:val="BodyTextIndent"/>
        <w:widowControl w:val="0"/>
        <w:spacing w:line="240" w:lineRule="auto"/>
        <w:ind w:firstLine="0"/>
        <w:jc w:val="center"/>
        <w:rPr>
          <w:rFonts w:ascii="GHEA Grapalat" w:hAnsi="GHEA Grapalat"/>
          <w:i w:val="0"/>
        </w:rPr>
      </w:pPr>
      <w:r w:rsidRPr="00A17BF7">
        <w:rPr>
          <w:rFonts w:ascii="GHEA Grapalat" w:hAnsi="GHEA Grapalat"/>
          <w:i w:val="0"/>
        </w:rPr>
        <w:t>О ЗАПРОСЕ КОТИРОВОК</w:t>
      </w:r>
    </w:p>
    <w:p w:rsidR="00B65F54" w:rsidRPr="00F803CF" w:rsidRDefault="00B65F54" w:rsidP="00B65F5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lang w:val="hy-AM"/>
        </w:rPr>
        <w:t>.</w:t>
      </w:r>
    </w:p>
    <w:p w:rsidR="00B65F54" w:rsidRPr="00F0193C" w:rsidRDefault="00B65F54" w:rsidP="00B65F54">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w:t>
      </w:r>
      <w:r w:rsidRPr="00BC29C3">
        <w:rPr>
          <w:rFonts w:ascii="GHEA Grapalat" w:hAnsi="GHEA Grapalat"/>
          <w:i w:val="0"/>
          <w:sz w:val="24"/>
          <w:szCs w:val="24"/>
        </w:rPr>
        <w:t xml:space="preserve">объявления утвержден Решением Оценочной Комиссии от </w:t>
      </w:r>
      <w:r>
        <w:rPr>
          <w:rFonts w:ascii="GHEA Grapalat" w:hAnsi="GHEA Grapalat"/>
          <w:i w:val="0"/>
          <w:sz w:val="24"/>
          <w:szCs w:val="24"/>
          <w:lang w:val="hy-AM"/>
        </w:rPr>
        <w:t>15</w:t>
      </w:r>
      <w:r w:rsidRPr="00BC29C3">
        <w:rPr>
          <w:rFonts w:ascii="GHEA Grapalat" w:hAnsi="GHEA Grapalat"/>
          <w:i w:val="0"/>
          <w:sz w:val="24"/>
          <w:szCs w:val="24"/>
        </w:rPr>
        <w:t xml:space="preserve"> </w:t>
      </w:r>
      <w:r>
        <w:rPr>
          <w:rFonts w:ascii="GHEA Grapalat" w:hAnsi="GHEA Grapalat"/>
          <w:i w:val="0"/>
          <w:sz w:val="24"/>
          <w:szCs w:val="24"/>
        </w:rPr>
        <w:t>сен</w:t>
      </w:r>
      <w:r w:rsidRPr="00BC29C3">
        <w:rPr>
          <w:rFonts w:ascii="GHEA Grapalat" w:hAnsi="GHEA Grapalat"/>
          <w:i w:val="0"/>
          <w:sz w:val="24"/>
          <w:szCs w:val="24"/>
        </w:rPr>
        <w:t>тября 202</w:t>
      </w:r>
      <w:r>
        <w:rPr>
          <w:rFonts w:ascii="GHEA Grapalat" w:hAnsi="GHEA Grapalat"/>
          <w:i w:val="0"/>
          <w:sz w:val="24"/>
          <w:szCs w:val="24"/>
          <w:lang w:val="hy-AM"/>
        </w:rPr>
        <w:t xml:space="preserve">5 </w:t>
      </w:r>
      <w:r w:rsidRPr="00BC29C3">
        <w:rPr>
          <w:rFonts w:ascii="GHEA Grapalat" w:hAnsi="GHEA Grapalat"/>
          <w:i w:val="0"/>
          <w:sz w:val="24"/>
          <w:szCs w:val="24"/>
        </w:rPr>
        <w:t xml:space="preserve">года номер решения 1 </w:t>
      </w:r>
    </w:p>
    <w:p w:rsidR="00B65F54" w:rsidRPr="00FE2E76" w:rsidRDefault="00B65F54" w:rsidP="00B65F5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E2E76">
        <w:rPr>
          <w:rFonts w:ascii="GHEA Grapalat" w:hAnsi="GHEA Grapalat"/>
          <w:i w:val="0"/>
          <w:sz w:val="24"/>
          <w:szCs w:val="24"/>
        </w:rPr>
        <w:t>ՀՀՎԱ-ԳՀԾՁԲ-2</w:t>
      </w:r>
      <w:r>
        <w:rPr>
          <w:rFonts w:ascii="GHEA Grapalat" w:hAnsi="GHEA Grapalat"/>
          <w:i w:val="0"/>
          <w:sz w:val="24"/>
          <w:szCs w:val="24"/>
        </w:rPr>
        <w:t>5/</w:t>
      </w:r>
      <w:r>
        <w:rPr>
          <w:rFonts w:ascii="GHEA Grapalat" w:hAnsi="GHEA Grapalat"/>
          <w:i w:val="0"/>
          <w:sz w:val="24"/>
          <w:szCs w:val="24"/>
          <w:lang w:val="hy-AM"/>
        </w:rPr>
        <w:t>14</w:t>
      </w:r>
      <w:r w:rsidRPr="00FE2E76">
        <w:rPr>
          <w:rFonts w:ascii="GHEA Grapalat" w:hAnsi="GHEA Grapalat"/>
          <w:i w:val="0"/>
          <w:sz w:val="24"/>
          <w:szCs w:val="24"/>
        </w:rPr>
        <w:t xml:space="preserve"> </w:t>
      </w:r>
    </w:p>
    <w:p w:rsidR="00B65F54" w:rsidRPr="009044F1" w:rsidRDefault="00B65F54" w:rsidP="00B65F5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17BF7">
        <w:rPr>
          <w:rFonts w:ascii="GHEA Grapalat" w:hAnsi="GHEA Grapalat"/>
          <w:i w:val="0"/>
          <w:sz w:val="24"/>
          <w:szCs w:val="24"/>
        </w:rPr>
        <w:t>аппарат Премьер-министра Республики Армения</w:t>
      </w:r>
      <w:r>
        <w:rPr>
          <w:rFonts w:ascii="GHEA Grapalat" w:hAnsi="GHEA Grapalat"/>
          <w:i w:val="0"/>
          <w:sz w:val="24"/>
          <w:szCs w:val="24"/>
        </w:rPr>
        <w:t xml:space="preserve"> </w:t>
      </w:r>
      <w:r w:rsidRPr="00307A01">
        <w:rPr>
          <w:rFonts w:ascii="GHEA Grapalat" w:hAnsi="GHEA Grapalat"/>
          <w:i w:val="0"/>
          <w:sz w:val="24"/>
          <w:szCs w:val="24"/>
        </w:rPr>
        <w:t>(</w:t>
      </w:r>
      <w:r>
        <w:rPr>
          <w:rFonts w:ascii="GHEA Grapalat" w:hAnsi="GHEA Grapalat"/>
        </w:rPr>
        <w:t>Oфис</w:t>
      </w:r>
      <w:r w:rsidRPr="00457057">
        <w:rPr>
          <w:rFonts w:ascii="GHEA Grapalat" w:hAnsi="GHEA Grapalat"/>
        </w:rPr>
        <w:t xml:space="preserve"> главного уполномоченного по делам диаспораы )</w:t>
      </w:r>
      <w:r>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Pr="001B5078">
        <w:rPr>
          <w:rFonts w:ascii="GHEA Grapalat" w:hAnsi="GHEA Grapalat"/>
          <w:i w:val="0"/>
          <w:sz w:val="24"/>
          <w:szCs w:val="24"/>
        </w:rPr>
        <w:t xml:space="preserve"> </w:t>
      </w:r>
      <w:r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11076" w:rsidRPr="00587253" w:rsidRDefault="00B65F54" w:rsidP="00572E33">
      <w:pPr>
        <w:pStyle w:val="BodyTextIndent"/>
        <w:widowControl w:val="0"/>
        <w:spacing w:after="160" w:line="240" w:lineRule="auto"/>
        <w:ind w:firstLine="567"/>
        <w:rPr>
          <w:rFonts w:ascii="GHEA Grapalat" w:hAnsi="GHEA Grapalat"/>
          <w:i w:val="0"/>
          <w:sz w:val="16"/>
          <w:szCs w:val="16"/>
        </w:rPr>
      </w:pPr>
      <w:r w:rsidRPr="00587253">
        <w:rPr>
          <w:rFonts w:ascii="GHEA Grapalat" w:hAnsi="GHEA Grapalat"/>
          <w:i w:val="0"/>
          <w:sz w:val="24"/>
          <w:szCs w:val="24"/>
        </w:rPr>
        <w:t>Участнику, отобранному по итогам настоящей процедуры, в</w:t>
      </w:r>
      <w:r w:rsidRPr="00587253">
        <w:rPr>
          <w:rFonts w:ascii="Courier New" w:hAnsi="Courier New" w:cs="Courier New"/>
          <w:i w:val="0"/>
          <w:sz w:val="24"/>
          <w:szCs w:val="24"/>
          <w:lang w:val="en-US"/>
        </w:rPr>
        <w:t> </w:t>
      </w:r>
      <w:r w:rsidRPr="00587253">
        <w:rPr>
          <w:rFonts w:ascii="GHEA Grapalat" w:hAnsi="GHEA Grapalat"/>
          <w:i w:val="0"/>
          <w:spacing w:val="6"/>
          <w:sz w:val="24"/>
          <w:szCs w:val="24"/>
        </w:rPr>
        <w:t>установленном</w:t>
      </w:r>
      <w:r w:rsidRPr="00587253">
        <w:rPr>
          <w:rFonts w:ascii="Courier New" w:hAnsi="Courier New" w:cs="Courier New"/>
          <w:i w:val="0"/>
          <w:spacing w:val="6"/>
          <w:sz w:val="24"/>
          <w:szCs w:val="24"/>
          <w:lang w:val="en-US"/>
        </w:rPr>
        <w:t> </w:t>
      </w:r>
      <w:r w:rsidRPr="00587253">
        <w:rPr>
          <w:rFonts w:ascii="GHEA Grapalat" w:hAnsi="GHEA Grapalat"/>
          <w:i w:val="0"/>
          <w:spacing w:val="6"/>
          <w:sz w:val="24"/>
          <w:szCs w:val="24"/>
        </w:rPr>
        <w:t xml:space="preserve">порядке будет предложено заключить договор о предоставления услуг </w:t>
      </w:r>
      <w:r w:rsidR="00572E33" w:rsidRPr="00587253">
        <w:rPr>
          <w:rFonts w:ascii="GHEA Grapalat" w:hAnsi="GHEA Grapalat"/>
          <w:i w:val="0"/>
          <w:spacing w:val="6"/>
          <w:sz w:val="24"/>
          <w:szCs w:val="24"/>
        </w:rPr>
        <w:t>организаций форумов.</w:t>
      </w:r>
    </w:p>
    <w:p w:rsidR="00357D48" w:rsidRPr="00587253" w:rsidRDefault="00A20B69" w:rsidP="00B46D58">
      <w:pPr>
        <w:pStyle w:val="BodyTextIndent"/>
        <w:widowControl w:val="0"/>
        <w:spacing w:after="160" w:line="240" w:lineRule="auto"/>
        <w:ind w:firstLine="567"/>
        <w:rPr>
          <w:rFonts w:ascii="GHEA Grapalat" w:hAnsi="GHEA Grapalat"/>
          <w:i w:val="0"/>
          <w:sz w:val="24"/>
          <w:szCs w:val="24"/>
        </w:rPr>
      </w:pPr>
      <w:r w:rsidRPr="0058725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7253">
        <w:rPr>
          <w:rFonts w:ascii="Courier New" w:hAnsi="Courier New" w:cs="Courier New"/>
          <w:i w:val="0"/>
          <w:sz w:val="24"/>
          <w:szCs w:val="24"/>
          <w:lang w:val="en-US"/>
        </w:rPr>
        <w:t> </w:t>
      </w:r>
      <w:r w:rsidR="00F95E94" w:rsidRPr="00587253">
        <w:rPr>
          <w:rFonts w:ascii="GHEA Grapalat" w:hAnsi="GHEA Grapalat"/>
          <w:i w:val="0"/>
          <w:sz w:val="24"/>
          <w:szCs w:val="24"/>
        </w:rPr>
        <w:t>настоящей процедуре</w:t>
      </w:r>
      <w:r w:rsidRPr="00587253">
        <w:rPr>
          <w:rFonts w:ascii="GHEA Grapalat" w:hAnsi="GHEA Grapalat"/>
          <w:i w:val="0"/>
          <w:sz w:val="24"/>
          <w:szCs w:val="24"/>
        </w:rPr>
        <w:t>.</w:t>
      </w:r>
    </w:p>
    <w:p w:rsidR="008B069D" w:rsidRPr="00587253" w:rsidRDefault="00052084" w:rsidP="00B46D58">
      <w:pPr>
        <w:pStyle w:val="BodyTextIndent"/>
        <w:widowControl w:val="0"/>
        <w:spacing w:after="160" w:line="240" w:lineRule="auto"/>
        <w:ind w:firstLine="567"/>
        <w:rPr>
          <w:rFonts w:ascii="GHEA Grapalat" w:hAnsi="GHEA Grapalat"/>
          <w:i w:val="0"/>
          <w:sz w:val="24"/>
          <w:szCs w:val="24"/>
        </w:rPr>
      </w:pPr>
      <w:r w:rsidRPr="00587253">
        <w:rPr>
          <w:rFonts w:ascii="GHEA Grapalat" w:hAnsi="GHEA Grapalat"/>
          <w:i w:val="0"/>
          <w:sz w:val="24"/>
          <w:szCs w:val="24"/>
        </w:rPr>
        <w:t xml:space="preserve">Условия </w:t>
      </w:r>
      <w:r w:rsidR="00677658" w:rsidRPr="00587253">
        <w:rPr>
          <w:rFonts w:ascii="GHEA Grapalat" w:hAnsi="GHEA Grapalat"/>
          <w:i w:val="0"/>
          <w:sz w:val="24"/>
          <w:szCs w:val="24"/>
        </w:rPr>
        <w:t xml:space="preserve">предъявляемые </w:t>
      </w:r>
      <w:r w:rsidR="00FD0B1A" w:rsidRPr="00587253">
        <w:rPr>
          <w:rFonts w:ascii="GHEA Grapalat" w:hAnsi="GHEA Grapalat"/>
          <w:i w:val="0"/>
          <w:sz w:val="24"/>
          <w:szCs w:val="24"/>
        </w:rPr>
        <w:t xml:space="preserve">к </w:t>
      </w:r>
      <w:r w:rsidR="00677658" w:rsidRPr="00587253">
        <w:rPr>
          <w:rFonts w:ascii="GHEA Grapalat" w:hAnsi="GHEA Grapalat"/>
          <w:i w:val="0"/>
          <w:sz w:val="24"/>
          <w:szCs w:val="24"/>
        </w:rPr>
        <w:t xml:space="preserve">лицам, не имеющим права на участие в </w:t>
      </w:r>
      <w:r w:rsidRPr="00587253">
        <w:rPr>
          <w:rFonts w:ascii="GHEA Grapalat" w:hAnsi="GHEA Grapalat"/>
          <w:i w:val="0"/>
          <w:sz w:val="24"/>
          <w:szCs w:val="24"/>
        </w:rPr>
        <w:t xml:space="preserve"> данной </w:t>
      </w:r>
      <w:r w:rsidR="006F297B" w:rsidRPr="00587253">
        <w:rPr>
          <w:rFonts w:ascii="GHEA Grapalat" w:hAnsi="GHEA Grapalat"/>
          <w:i w:val="0"/>
          <w:sz w:val="24"/>
          <w:szCs w:val="24"/>
        </w:rPr>
        <w:t>процедуре</w:t>
      </w:r>
      <w:r w:rsidR="00677658" w:rsidRPr="00587253">
        <w:rPr>
          <w:rFonts w:ascii="GHEA Grapalat" w:hAnsi="GHEA Grapalat"/>
          <w:i w:val="0"/>
          <w:sz w:val="24"/>
          <w:szCs w:val="24"/>
        </w:rPr>
        <w:t>, а также участникам, установлены приглашением на настоящую процедуру.</w:t>
      </w:r>
      <w:r w:rsidRPr="00587253" w:rsidDel="00052084">
        <w:rPr>
          <w:rFonts w:ascii="GHEA Grapalat" w:hAnsi="GHEA Grapalat"/>
          <w:i w:val="0"/>
          <w:sz w:val="24"/>
          <w:szCs w:val="24"/>
        </w:rPr>
        <w:t xml:space="preserve"> </w:t>
      </w:r>
    </w:p>
    <w:p w:rsidR="001B28DB" w:rsidRPr="00587253" w:rsidRDefault="001B28DB" w:rsidP="001B28DB">
      <w:pPr>
        <w:pStyle w:val="BodyTextIndent"/>
        <w:widowControl w:val="0"/>
        <w:spacing w:line="240" w:lineRule="auto"/>
        <w:ind w:firstLine="567"/>
        <w:rPr>
          <w:rFonts w:ascii="GHEA Grapalat" w:hAnsi="GHEA Grapalat"/>
          <w:i w:val="0"/>
          <w:spacing w:val="-6"/>
          <w:sz w:val="24"/>
          <w:szCs w:val="24"/>
        </w:rPr>
      </w:pPr>
      <w:r w:rsidRPr="00587253">
        <w:rPr>
          <w:rFonts w:ascii="GHEA Grapalat" w:hAnsi="GHEA Grapalat"/>
          <w:i w:val="0"/>
          <w:spacing w:val="-6"/>
          <w:sz w:val="24"/>
          <w:szCs w:val="24"/>
        </w:rPr>
        <w:t>Отобранный участник определяется из числа участников, у которова неценовые условия и предлагаемая цена имеет наибольшую сумму коэффициентов.</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65F54" w:rsidRPr="00D9177A" w:rsidRDefault="00677658" w:rsidP="00B65F54">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65F54" w:rsidRPr="00D9177A">
        <w:rPr>
          <w:rFonts w:ascii="GHEA Grapalat" w:hAnsi="GHEA Grapalat"/>
          <w:b/>
          <w:i w:val="0"/>
          <w:sz w:val="24"/>
          <w:szCs w:val="24"/>
        </w:rPr>
        <w:t>1</w:t>
      </w:r>
      <w:r w:rsidR="00B65F54" w:rsidRPr="00D9177A">
        <w:rPr>
          <w:rFonts w:ascii="GHEA Grapalat" w:hAnsi="GHEA Grapalat"/>
          <w:b/>
          <w:i w:val="0"/>
          <w:sz w:val="24"/>
          <w:szCs w:val="24"/>
          <w:lang w:val="hy-AM"/>
        </w:rPr>
        <w:t>1</w:t>
      </w:r>
      <w:r w:rsidR="00B65F54" w:rsidRPr="00D9177A">
        <w:rPr>
          <w:rFonts w:ascii="GHEA Grapalat" w:hAnsi="GHEA Grapalat"/>
          <w:b/>
          <w:i w:val="0"/>
          <w:sz w:val="24"/>
          <w:szCs w:val="24"/>
        </w:rPr>
        <w:t>:00 часов</w:t>
      </w:r>
      <w:r w:rsidR="00B65F54" w:rsidRPr="00D9177A">
        <w:rPr>
          <w:rFonts w:ascii="GHEA Grapalat" w:hAnsi="GHEA Grapalat"/>
          <w:b/>
          <w:i w:val="0"/>
          <w:sz w:val="24"/>
          <w:szCs w:val="24"/>
          <w:lang w:val="hy-AM"/>
        </w:rPr>
        <w:t xml:space="preserve"> </w:t>
      </w:r>
      <w:r w:rsidR="00572E33" w:rsidRPr="00572E33">
        <w:rPr>
          <w:rFonts w:ascii="GHEA Grapalat" w:hAnsi="GHEA Grapalat"/>
          <w:b/>
          <w:i w:val="0"/>
          <w:sz w:val="24"/>
          <w:szCs w:val="24"/>
        </w:rPr>
        <w:t>8</w:t>
      </w:r>
      <w:r w:rsidR="00B65F54" w:rsidRPr="00D9177A">
        <w:rPr>
          <w:rFonts w:ascii="GHEA Grapalat" w:hAnsi="GHEA Grapalat"/>
          <w:b/>
          <w:i w:val="0"/>
          <w:sz w:val="24"/>
          <w:szCs w:val="24"/>
        </w:rPr>
        <w:t>-го 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B65F54" w:rsidRPr="00D9177A" w:rsidRDefault="0060526C" w:rsidP="00B65F54">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B65F54" w:rsidRPr="00D9177A">
        <w:rPr>
          <w:rFonts w:ascii="GHEA Grapalat" w:hAnsi="GHEA Grapalat"/>
          <w:i w:val="0"/>
          <w:sz w:val="24"/>
          <w:szCs w:val="24"/>
        </w:rPr>
        <w:t xml:space="preserve"> </w:t>
      </w:r>
      <w:r w:rsidR="00B65F54" w:rsidRPr="00D9177A">
        <w:rPr>
          <w:rFonts w:ascii="GHEA Grapalat" w:hAnsi="GHEA Grapalat"/>
          <w:b/>
          <w:i w:val="0"/>
          <w:sz w:val="24"/>
          <w:szCs w:val="24"/>
        </w:rPr>
        <w:t>в 1</w:t>
      </w:r>
      <w:r w:rsidR="00B65F54" w:rsidRPr="00D9177A">
        <w:rPr>
          <w:rFonts w:ascii="GHEA Grapalat" w:hAnsi="GHEA Grapalat"/>
          <w:b/>
          <w:i w:val="0"/>
          <w:sz w:val="24"/>
          <w:szCs w:val="24"/>
          <w:lang w:val="hy-AM"/>
        </w:rPr>
        <w:t>1:</w:t>
      </w:r>
      <w:r w:rsidR="00B65F54" w:rsidRPr="00D9177A">
        <w:rPr>
          <w:rFonts w:ascii="GHEA Grapalat" w:hAnsi="GHEA Grapalat"/>
          <w:b/>
          <w:i w:val="0"/>
          <w:sz w:val="24"/>
          <w:szCs w:val="24"/>
        </w:rPr>
        <w:t>00 часов на</w:t>
      </w:r>
      <w:r w:rsidR="00572E33" w:rsidRPr="00572E33">
        <w:rPr>
          <w:rFonts w:ascii="GHEA Grapalat" w:hAnsi="GHEA Grapalat"/>
          <w:b/>
          <w:i w:val="0"/>
          <w:sz w:val="24"/>
          <w:szCs w:val="24"/>
        </w:rPr>
        <w:t xml:space="preserve"> 8</w:t>
      </w:r>
      <w:r w:rsidR="00B65F54" w:rsidRPr="00D9177A">
        <w:rPr>
          <w:rFonts w:ascii="GHEA Grapalat" w:hAnsi="GHEA Grapalat"/>
          <w:b/>
          <w:i w:val="0"/>
          <w:sz w:val="24"/>
          <w:szCs w:val="24"/>
        </w:rPr>
        <w:t>-го</w:t>
      </w:r>
      <w:r w:rsidR="00B65F54" w:rsidRPr="00D9177A">
        <w:rPr>
          <w:rFonts w:ascii="GHEA Grapalat" w:hAnsi="GHEA Grapalat"/>
          <w:b/>
          <w:i w:val="0"/>
          <w:sz w:val="24"/>
          <w:szCs w:val="24"/>
          <w:lang w:val="hy-AM"/>
        </w:rPr>
        <w:t xml:space="preserve"> </w:t>
      </w:r>
      <w:r w:rsidR="00B65F54" w:rsidRPr="00D9177A">
        <w:rPr>
          <w:rFonts w:ascii="GHEA Grapalat" w:hAnsi="GHEA Grapalat"/>
          <w:b/>
          <w:i w:val="0"/>
          <w:sz w:val="24"/>
          <w:szCs w:val="24"/>
        </w:rPr>
        <w:t>/2</w:t>
      </w:r>
      <w:r w:rsidR="00572E33" w:rsidRPr="00D8328E">
        <w:rPr>
          <w:rFonts w:ascii="GHEA Grapalat" w:hAnsi="GHEA Grapalat"/>
          <w:b/>
          <w:i w:val="0"/>
          <w:sz w:val="24"/>
          <w:szCs w:val="24"/>
        </w:rPr>
        <w:t>3</w:t>
      </w:r>
      <w:r w:rsidR="00B65F54" w:rsidRPr="00D9177A">
        <w:rPr>
          <w:rFonts w:ascii="GHEA Grapalat" w:hAnsi="GHEA Grapalat"/>
          <w:b/>
          <w:i w:val="0"/>
          <w:sz w:val="24"/>
          <w:szCs w:val="24"/>
        </w:rPr>
        <w:t>.</w:t>
      </w:r>
      <w:r w:rsidR="00B65F54">
        <w:rPr>
          <w:rFonts w:ascii="GHEA Grapalat" w:hAnsi="GHEA Grapalat"/>
          <w:b/>
          <w:i w:val="0"/>
          <w:sz w:val="24"/>
          <w:szCs w:val="24"/>
          <w:lang w:val="hy-AM"/>
        </w:rPr>
        <w:t>09</w:t>
      </w:r>
      <w:r w:rsidR="00B65F54" w:rsidRPr="00D9177A">
        <w:rPr>
          <w:rFonts w:ascii="GHEA Grapalat" w:hAnsi="GHEA Grapalat"/>
          <w:b/>
          <w:i w:val="0"/>
          <w:sz w:val="24"/>
          <w:szCs w:val="24"/>
        </w:rPr>
        <w:t>.202</w:t>
      </w:r>
      <w:r w:rsidR="00B65F54">
        <w:rPr>
          <w:rFonts w:ascii="GHEA Grapalat" w:hAnsi="GHEA Grapalat"/>
          <w:b/>
          <w:i w:val="0"/>
          <w:sz w:val="24"/>
          <w:szCs w:val="24"/>
          <w:lang w:val="hy-AM"/>
        </w:rPr>
        <w:t>5</w:t>
      </w:r>
      <w:r w:rsidR="00B65F54" w:rsidRPr="00D9177A">
        <w:rPr>
          <w:rFonts w:ascii="GHEA Grapalat" w:hAnsi="GHEA Grapalat"/>
          <w:b/>
          <w:i w:val="0"/>
          <w:sz w:val="24"/>
          <w:szCs w:val="24"/>
        </w:rPr>
        <w:t>г./  день со дня опубликования настоящего объявления.</w:t>
      </w:r>
    </w:p>
    <w:p w:rsidR="00B65F54" w:rsidRPr="001B32D9" w:rsidRDefault="00B65F54" w:rsidP="00B65F54">
      <w:pPr>
        <w:pStyle w:val="BodyTextIndent"/>
        <w:widowControl w:val="0"/>
        <w:spacing w:after="160" w:line="240" w:lineRule="auto"/>
        <w:ind w:firstLine="567"/>
        <w:rPr>
          <w:rFonts w:ascii="GHEA Grapalat" w:hAnsi="GHEA Grapalat"/>
          <w:i w:val="0"/>
          <w:sz w:val="24"/>
          <w:szCs w:val="24"/>
        </w:rPr>
      </w:pP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92803" w:rsidRPr="003A1EBB" w:rsidRDefault="00A92803" w:rsidP="00A9280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A92803" w:rsidRPr="006C3285" w:rsidRDefault="00A92803" w:rsidP="00A92803">
      <w:pPr>
        <w:pStyle w:val="BodyTextIndent"/>
        <w:widowControl w:val="0"/>
        <w:spacing w:after="160" w:line="240" w:lineRule="auto"/>
        <w:ind w:firstLine="0"/>
        <w:rPr>
          <w:rFonts w:ascii="GHEA Grapalat" w:hAnsi="GHEA Grapalat"/>
          <w:b/>
          <w:i w:val="0"/>
          <w:sz w:val="24"/>
          <w:szCs w:val="24"/>
        </w:rPr>
      </w:pPr>
      <w:r w:rsidRPr="006C3285">
        <w:rPr>
          <w:rFonts w:ascii="GHEA Grapalat" w:hAnsi="GHEA Grapalat"/>
          <w:b/>
          <w:i w:val="0"/>
          <w:sz w:val="24"/>
          <w:szCs w:val="24"/>
        </w:rPr>
        <w:t>Наире Мкртчяну.</w:t>
      </w:r>
    </w:p>
    <w:p w:rsidR="00A92803" w:rsidRDefault="00A92803" w:rsidP="00A92803">
      <w:pPr>
        <w:pStyle w:val="BodyTextIndent"/>
        <w:spacing w:after="160"/>
        <w:ind w:firstLine="0"/>
        <w:rPr>
          <w:rFonts w:ascii="GHEA Grapalat" w:hAnsi="GHEA Grapalat"/>
          <w:i w:val="0"/>
          <w:sz w:val="24"/>
          <w:szCs w:val="24"/>
        </w:rPr>
      </w:pPr>
    </w:p>
    <w:p w:rsidR="00A92803" w:rsidRPr="009E6347" w:rsidRDefault="00A92803" w:rsidP="00A92803">
      <w:pPr>
        <w:pStyle w:val="BodyTextIndent"/>
        <w:spacing w:after="160"/>
        <w:ind w:firstLine="0"/>
        <w:rPr>
          <w:rFonts w:ascii="GHEA Grapalat" w:hAnsi="GHEA Grapalat"/>
          <w:i w:val="0"/>
          <w:sz w:val="24"/>
          <w:szCs w:val="24"/>
        </w:rPr>
      </w:pPr>
      <w:r w:rsidRPr="009E6347">
        <w:rPr>
          <w:rFonts w:ascii="GHEA Grapalat" w:hAnsi="GHEA Grapalat"/>
          <w:i w:val="0"/>
          <w:sz w:val="24"/>
          <w:szCs w:val="24"/>
        </w:rPr>
        <w:t>Телефон 010 51 56 91</w:t>
      </w:r>
    </w:p>
    <w:p w:rsidR="00A92803" w:rsidRPr="009E6347" w:rsidRDefault="00A92803" w:rsidP="00A92803">
      <w:pPr>
        <w:pStyle w:val="BodyTextIndent"/>
        <w:spacing w:after="160"/>
        <w:ind w:firstLine="0"/>
        <w:rPr>
          <w:rFonts w:ascii="GHEA Grapalat" w:hAnsi="GHEA Grapalat"/>
          <w:i w:val="0"/>
          <w:sz w:val="24"/>
          <w:szCs w:val="24"/>
        </w:rPr>
      </w:pPr>
      <w:r w:rsidRPr="009E6347">
        <w:rPr>
          <w:rFonts w:ascii="GHEA Grapalat" w:hAnsi="GHEA Grapalat"/>
          <w:i w:val="0"/>
          <w:sz w:val="24"/>
          <w:szCs w:val="24"/>
        </w:rPr>
        <w:t>Электронная почта՝ naira.mkrtchyan@gov.am</w:t>
      </w:r>
    </w:p>
    <w:p w:rsidR="00A92803" w:rsidRPr="009E6347" w:rsidRDefault="00A92803" w:rsidP="00A92803">
      <w:pPr>
        <w:jc w:val="both"/>
        <w:rPr>
          <w:rFonts w:ascii="GHEA Grapalat" w:hAnsi="GHEA Grapalat"/>
        </w:rPr>
      </w:pPr>
      <w:r w:rsidRPr="009E6347">
        <w:rPr>
          <w:rFonts w:ascii="GHEA Grapalat" w:hAnsi="GHEA Grapalat"/>
        </w:rPr>
        <w:t>Заказчик 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249E7" w:rsidRPr="0033336B" w:rsidRDefault="004249E7" w:rsidP="004249E7">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4249E7" w:rsidRPr="003A1EBB" w:rsidRDefault="004249E7" w:rsidP="004249E7">
      <w:pPr>
        <w:pStyle w:val="BodyText"/>
        <w:widowControl w:val="0"/>
        <w:spacing w:after="160"/>
        <w:ind w:right="-7" w:firstLine="567"/>
        <w:jc w:val="center"/>
        <w:rPr>
          <w:rFonts w:ascii="GHEA Grapalat" w:hAnsi="GHEA Grapalat"/>
        </w:rPr>
      </w:pPr>
    </w:p>
    <w:p w:rsidR="004249E7" w:rsidRPr="003A1EBB" w:rsidRDefault="004249E7" w:rsidP="004249E7">
      <w:pPr>
        <w:pStyle w:val="BodyText"/>
        <w:widowControl w:val="0"/>
        <w:spacing w:after="160"/>
        <w:ind w:right="-7" w:firstLine="567"/>
        <w:jc w:val="center"/>
        <w:rPr>
          <w:rFonts w:ascii="GHEA Grapalat" w:hAnsi="GHEA Grapalat"/>
        </w:rPr>
      </w:pPr>
    </w:p>
    <w:p w:rsidR="004249E7" w:rsidRPr="003A1EBB" w:rsidRDefault="004249E7" w:rsidP="004249E7">
      <w:pPr>
        <w:pStyle w:val="BodyText"/>
        <w:widowControl w:val="0"/>
        <w:spacing w:after="160"/>
        <w:ind w:right="-7" w:firstLine="567"/>
        <w:jc w:val="center"/>
        <w:rPr>
          <w:rFonts w:ascii="GHEA Grapalat" w:hAnsi="GHEA Grapalat"/>
        </w:rPr>
      </w:pPr>
    </w:p>
    <w:p w:rsidR="004249E7" w:rsidRPr="009044F1" w:rsidRDefault="004249E7" w:rsidP="004249E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49E7" w:rsidRPr="00382F68" w:rsidRDefault="004249E7" w:rsidP="004249E7">
      <w:pPr>
        <w:pStyle w:val="BodyText"/>
        <w:widowControl w:val="0"/>
        <w:spacing w:after="160"/>
        <w:ind w:right="-7" w:firstLine="567"/>
        <w:jc w:val="center"/>
        <w:rPr>
          <w:rFonts w:ascii="GHEA Grapalat" w:hAnsi="GHEA Grapalat"/>
        </w:rPr>
      </w:pPr>
    </w:p>
    <w:p w:rsidR="004249E7" w:rsidRPr="00382F68" w:rsidRDefault="004249E7" w:rsidP="004249E7">
      <w:pPr>
        <w:pStyle w:val="BodyText"/>
        <w:widowControl w:val="0"/>
        <w:spacing w:after="160"/>
        <w:ind w:right="-7" w:firstLine="567"/>
        <w:jc w:val="center"/>
        <w:rPr>
          <w:rFonts w:ascii="GHEA Grapalat" w:hAnsi="GHEA Grapalat"/>
        </w:rPr>
      </w:pPr>
    </w:p>
    <w:p w:rsidR="004249E7" w:rsidRDefault="004249E7" w:rsidP="004249E7">
      <w:pPr>
        <w:pStyle w:val="BodyText"/>
        <w:widowControl w:val="0"/>
        <w:spacing w:after="160" w:line="360" w:lineRule="auto"/>
        <w:ind w:right="-7"/>
        <w:jc w:val="center"/>
        <w:rPr>
          <w:rFonts w:ascii="GHEA Grapalat" w:hAnsi="GHEA Grapalat"/>
        </w:rPr>
      </w:pPr>
      <w:r w:rsidRPr="00C95BED">
        <w:rPr>
          <w:rFonts w:ascii="GHEA Grapalat" w:hAnsi="GHEA Grapalat"/>
        </w:rPr>
        <w:t>НА ЗАПРОС КОТИРОВОК</w:t>
      </w:r>
      <w:r w:rsidRPr="009044F1">
        <w:rPr>
          <w:rFonts w:ascii="GHEA Grapalat" w:hAnsi="GHEA Grapalat"/>
        </w:rPr>
        <w:t xml:space="preserve">, ОБЪЯВЛЕННЫЙ С ЦЕЛЬЮ </w:t>
      </w:r>
      <w:r w:rsidRPr="00A17BF7">
        <w:rPr>
          <w:rFonts w:ascii="GHEA Grapalat" w:hAnsi="GHEA Grapalat"/>
        </w:rPr>
        <w:t xml:space="preserve">ПРИОБРЕТЕНИЯ </w:t>
      </w:r>
      <w:r w:rsidR="00D8328E" w:rsidRPr="00D8328E">
        <w:rPr>
          <w:rFonts w:ascii="GHEA Grapalat" w:hAnsi="GHEA Grapalat"/>
        </w:rPr>
        <w:t xml:space="preserve">УСЛУГ ОРГАНИЗАЦИЙ ФОРУМОВ </w:t>
      </w:r>
      <w:r w:rsidRPr="00A17BF7">
        <w:rPr>
          <w:rFonts w:ascii="GHEA Grapalat" w:hAnsi="GHEA Grapalat"/>
        </w:rPr>
        <w:t>ДЛЯ НУЖД АППАРАТА ПРЕМЬЕР-МИНИСТРА РЕСПУБЛИКИ АРМЕНИЯ</w:t>
      </w:r>
      <w:r>
        <w:rPr>
          <w:rFonts w:ascii="GHEA Grapalat" w:hAnsi="GHEA Grapalat"/>
        </w:rPr>
        <w:t xml:space="preserve"> </w:t>
      </w:r>
    </w:p>
    <w:p w:rsidR="004249E7" w:rsidRDefault="004249E7" w:rsidP="004249E7">
      <w:pPr>
        <w:pStyle w:val="BodyText"/>
        <w:widowControl w:val="0"/>
        <w:spacing w:after="160" w:line="360" w:lineRule="auto"/>
        <w:ind w:right="-7"/>
        <w:jc w:val="center"/>
        <w:rPr>
          <w:rFonts w:ascii="GHEA Grapalat" w:hAnsi="GHEA Grapalat"/>
        </w:rPr>
      </w:pPr>
      <w:r w:rsidRPr="005638E5">
        <w:rPr>
          <w:rFonts w:ascii="GHEA Grapalat" w:hAnsi="GHEA Grapalat"/>
        </w:rPr>
        <w:t>(</w:t>
      </w:r>
      <w:r w:rsidRPr="00457057">
        <w:rPr>
          <w:rFonts w:ascii="GHEA Grapalat" w:hAnsi="GHEA Grapalat"/>
        </w:rPr>
        <w:t>Oфисa  главного уполномоченного по делам диаспораы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4249E7" w:rsidRDefault="00160AE4" w:rsidP="00B46D58">
      <w:pPr>
        <w:widowControl w:val="0"/>
        <w:spacing w:after="160"/>
        <w:ind w:firstLine="567"/>
        <w:jc w:val="center"/>
        <w:rPr>
          <w:rFonts w:ascii="GHEA Grapalat" w:hAnsi="GHEA Grapalat"/>
          <w:i/>
          <w:color w:val="FF0000"/>
        </w:rPr>
      </w:pPr>
    </w:p>
    <w:p w:rsidR="004249E7" w:rsidRDefault="00B2429C" w:rsidP="004249E7">
      <w:pPr>
        <w:pStyle w:val="BodyText"/>
        <w:widowControl w:val="0"/>
        <w:spacing w:after="160"/>
        <w:ind w:right="-7"/>
        <w:jc w:val="center"/>
        <w:rPr>
          <w:rFonts w:ascii="GHEA Grapalat" w:hAnsi="GHEA Grapalat"/>
          <w:b/>
        </w:rPr>
      </w:pPr>
      <w:r w:rsidRPr="00D8328E">
        <w:rPr>
          <w:rFonts w:ascii="GHEA Grapalat" w:hAnsi="GHEA Grapalat"/>
        </w:rPr>
        <w:t>УСЛУГ ОРГАНИЗАЦИЙ ФОРУМОВ</w:t>
      </w:r>
      <w:r w:rsidR="004249E7" w:rsidRPr="004249E7">
        <w:rPr>
          <w:rFonts w:ascii="GHEA Grapalat" w:hAnsi="GHEA Grapalat"/>
          <w:b/>
          <w:color w:val="FF0000"/>
        </w:rPr>
        <w:t xml:space="preserve"> </w:t>
      </w:r>
      <w:r w:rsidR="004249E7" w:rsidRPr="00A17BF7">
        <w:rPr>
          <w:rFonts w:ascii="GHEA Grapalat" w:hAnsi="GHEA Grapalat"/>
          <w:b/>
        </w:rPr>
        <w:t>ДЛЯ НУЖД АППАРАТА ПРЕМЬЕР-МИНИСТРА РЕСПУБЛИКИ АРМЕНИЯ</w:t>
      </w:r>
    </w:p>
    <w:p w:rsidR="004249E7" w:rsidRPr="009044F1" w:rsidRDefault="004249E7" w:rsidP="004249E7">
      <w:pPr>
        <w:widowControl w:val="0"/>
        <w:spacing w:after="160"/>
        <w:jc w:val="center"/>
        <w:rPr>
          <w:rFonts w:ascii="GHEA Grapalat" w:hAnsi="GHEA Grapalat"/>
          <w:i/>
        </w:rPr>
      </w:pPr>
      <w:r w:rsidRPr="009044F1">
        <w:rPr>
          <w:rFonts w:ascii="GHEA Grapalat" w:hAnsi="GHEA Grapalat"/>
          <w:b/>
        </w:rPr>
        <w:t xml:space="preserve">ПРИГЛАШЕНИЯ НА </w:t>
      </w:r>
      <w:r w:rsidRPr="00C95BED">
        <w:rPr>
          <w:rFonts w:ascii="GHEA Grapalat" w:hAnsi="GHEA Grapalat"/>
          <w:b/>
        </w:rPr>
        <w:t>ЗАПРОС КОТИРОВОК</w:t>
      </w:r>
      <w:r w:rsidRPr="009044F1">
        <w:rPr>
          <w:rFonts w:ascii="GHEA Grapalat" w:hAnsi="GHEA Grapalat"/>
          <w:b/>
        </w:rPr>
        <w:t>,</w:t>
      </w:r>
      <w:r w:rsidRPr="005C1BF7">
        <w:rPr>
          <w:rFonts w:ascii="GHEA Grapalat" w:hAnsi="GHEA Grapalat"/>
          <w:b/>
        </w:rPr>
        <w:br/>
      </w:r>
      <w:r w:rsidRPr="009044F1">
        <w:rPr>
          <w:rFonts w:ascii="GHEA Grapalat" w:hAnsi="GHEA Grapalat"/>
          <w:b/>
        </w:rPr>
        <w:t>ОБЪЯВЛЕННЫЙ С ЦЕЛЬЮ ПРИОБРЕТЕНИЯ</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429C" w:rsidRPr="00C95BED">
        <w:rPr>
          <w:rFonts w:ascii="GHEA Grapalat" w:hAnsi="GHEA Grapalat"/>
          <w:b/>
        </w:rPr>
        <w:t>ЗАПРОС КОТИРОВОК</w:t>
      </w:r>
      <w:r w:rsidR="00B2429C" w:rsidRPr="009044F1">
        <w:rPr>
          <w:rFonts w:ascii="GHEA Grapalat" w:hAnsi="GHEA Grapalat"/>
          <w:b/>
        </w:rPr>
        <w:t>,</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4249E7" w:rsidRPr="006D2DF7" w:rsidRDefault="004249E7" w:rsidP="004249E7">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E73AA">
        <w:rPr>
          <w:rFonts w:ascii="GHEA Grapalat" w:hAnsi="GHEA Grapalat"/>
          <w:lang w:val="hy-AM"/>
        </w:rPr>
        <w:t>ՀՀՎԱ-ԳՀԾՁԲ-2</w:t>
      </w:r>
      <w:r>
        <w:rPr>
          <w:rFonts w:ascii="GHEA Grapalat" w:hAnsi="GHEA Grapalat"/>
        </w:rPr>
        <w:t>5</w:t>
      </w:r>
      <w:r w:rsidRPr="001E73AA">
        <w:rPr>
          <w:rFonts w:ascii="GHEA Grapalat" w:hAnsi="GHEA Grapalat"/>
          <w:lang w:val="hy-AM"/>
        </w:rPr>
        <w:t>/</w:t>
      </w:r>
      <w:r>
        <w:rPr>
          <w:rFonts w:ascii="GHEA Grapalat" w:hAnsi="GHEA Grapalat"/>
          <w:lang w:val="hy-AM"/>
        </w:rPr>
        <w:t>14</w:t>
      </w:r>
      <w:r w:rsidRPr="001E73AA">
        <w:rPr>
          <w:rFonts w:ascii="GHEA Grapalat" w:hAnsi="GHEA Grapalat"/>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8725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E00BB8" w:rsidRPr="00E00BB8">
        <w:rPr>
          <w:rFonts w:ascii="GHEA Grapalat" w:hAnsi="GHEA Grapalat"/>
          <w:sz w:val="24"/>
          <w:szCs w:val="24"/>
        </w:rPr>
        <w:t xml:space="preserve"> </w:t>
      </w:r>
      <w:r w:rsidR="00E00BB8" w:rsidRPr="009E6347">
        <w:rPr>
          <w:rFonts w:ascii="GHEA Grapalat" w:hAnsi="GHEA Grapalat"/>
          <w:sz w:val="24"/>
          <w:szCs w:val="24"/>
        </w:rPr>
        <w:t>naira.mkrtchyan@gov.am</w:t>
      </w:r>
      <w:r w:rsidR="00E00BB8"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4249E7"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4249E7">
        <w:rPr>
          <w:rFonts w:ascii="GHEA Grapalat" w:hAnsi="GHEA Grapalat"/>
          <w:i w:val="0"/>
          <w:sz w:val="24"/>
          <w:szCs w:val="24"/>
        </w:rPr>
        <w:t xml:space="preserve">Предметом закупки является </w:t>
      </w:r>
      <w:r w:rsidRPr="00587253">
        <w:rPr>
          <w:rFonts w:ascii="GHEA Grapalat" w:hAnsi="GHEA Grapalat"/>
          <w:i w:val="0"/>
          <w:sz w:val="24"/>
          <w:szCs w:val="24"/>
        </w:rPr>
        <w:t xml:space="preserve">приобретение услуг </w:t>
      </w:r>
      <w:r w:rsidR="009D7EA7" w:rsidRPr="00587253">
        <w:rPr>
          <w:rFonts w:ascii="GHEA Grapalat" w:hAnsi="GHEA Grapalat"/>
          <w:i w:val="0"/>
          <w:sz w:val="24"/>
          <w:szCs w:val="24"/>
        </w:rPr>
        <w:t xml:space="preserve">организаций форумов </w:t>
      </w:r>
      <w:r w:rsidRPr="004249E7">
        <w:rPr>
          <w:rFonts w:ascii="GHEA Grapalat" w:hAnsi="GHEA Grapalat"/>
          <w:i w:val="0"/>
          <w:sz w:val="24"/>
          <w:szCs w:val="24"/>
        </w:rPr>
        <w:t>(далее — также услуга) для нужд Аппарата премьер-министра Республики Армения (Oфисa  главного уполномоченного по делам диаспораы</w:t>
      </w:r>
      <w:r w:rsidRPr="00457057">
        <w:rPr>
          <w:rFonts w:ascii="GHEA Grapalat" w:hAnsi="GHEA Grapalat"/>
        </w:rPr>
        <w:t xml:space="preserve"> </w:t>
      </w:r>
      <w:r w:rsidR="00845AA5" w:rsidRPr="009044F1">
        <w:rPr>
          <w:rFonts w:ascii="GHEA Grapalat" w:hAnsi="GHEA Grapalat"/>
          <w:i w:val="0"/>
          <w:sz w:val="24"/>
          <w:szCs w:val="24"/>
        </w:rPr>
        <w:t>которые сгруппированы в лоты "</w:t>
      </w:r>
      <w:r>
        <w:rPr>
          <w:rFonts w:ascii="GHEA Grapalat" w:hAnsi="GHEA Grapalat"/>
          <w:i w:val="0"/>
          <w:sz w:val="24"/>
          <w:szCs w:val="24"/>
          <w:lang w:val="hy-AM"/>
        </w:rPr>
        <w:t>1</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C66F0D" w:rsidP="00161E41">
            <w:pPr>
              <w:pStyle w:val="BodyTextIndent2"/>
              <w:widowControl w:val="0"/>
              <w:spacing w:after="120" w:line="240" w:lineRule="auto"/>
              <w:ind w:firstLine="0"/>
              <w:jc w:val="center"/>
              <w:rPr>
                <w:rFonts w:ascii="GHEA Grapalat" w:hAnsi="GHEA Grapalat"/>
                <w:sz w:val="24"/>
                <w:szCs w:val="24"/>
              </w:rPr>
            </w:pPr>
            <w:r w:rsidRPr="00C66F0D">
              <w:rPr>
                <w:rFonts w:ascii="GHEA Grapalat" w:hAnsi="GHEA Grapalat"/>
                <w:sz w:val="24"/>
                <w:szCs w:val="24"/>
              </w:rPr>
              <w:t>53 248 000</w:t>
            </w:r>
          </w:p>
        </w:tc>
        <w:tc>
          <w:tcPr>
            <w:tcW w:w="6317" w:type="dxa"/>
            <w:vAlign w:val="center"/>
          </w:tcPr>
          <w:p w:rsidR="00161E41" w:rsidRPr="009044F1" w:rsidRDefault="00B2429C" w:rsidP="00B46D58">
            <w:pPr>
              <w:pStyle w:val="BodyTextIndent2"/>
              <w:widowControl w:val="0"/>
              <w:spacing w:after="120" w:line="240" w:lineRule="auto"/>
              <w:ind w:firstLine="0"/>
              <w:rPr>
                <w:rFonts w:ascii="GHEA Grapalat" w:hAnsi="GHEA Grapalat"/>
                <w:sz w:val="24"/>
                <w:szCs w:val="24"/>
                <w:u w:val="single"/>
                <w:vertAlign w:val="subscript"/>
              </w:rPr>
            </w:pPr>
            <w:r w:rsidRPr="00D8328E">
              <w:rPr>
                <w:rFonts w:ascii="GHEA Grapalat" w:hAnsi="GHEA Grapalat"/>
              </w:rPr>
              <w:t>УСЛУГ ОРГАНИЗАЦИЙ ФОРУМОВ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587253" w:rsidRDefault="00096865" w:rsidP="003D08B6">
      <w:pPr>
        <w:widowControl w:val="0"/>
        <w:tabs>
          <w:tab w:val="left" w:pos="1134"/>
        </w:tabs>
        <w:spacing w:after="160" w:line="360" w:lineRule="auto"/>
        <w:ind w:firstLine="567"/>
        <w:jc w:val="both"/>
        <w:rPr>
          <w:rFonts w:ascii="GHEA Grapalat" w:hAnsi="GHEA Grapalat" w:cs="Arial"/>
        </w:rPr>
      </w:pPr>
      <w:r w:rsidRPr="00587253">
        <w:rPr>
          <w:rFonts w:ascii="GHEA Grapalat" w:hAnsi="GHEA Grapalat"/>
        </w:rPr>
        <w:lastRenderedPageBreak/>
        <w:t>2.4</w:t>
      </w:r>
      <w:r w:rsidR="00D13662" w:rsidRPr="00587253">
        <w:rPr>
          <w:rFonts w:ascii="GHEA Grapalat" w:hAnsi="GHEA Grapalat"/>
        </w:rPr>
        <w:t>.</w:t>
      </w:r>
      <w:r w:rsidR="003D08B6" w:rsidRPr="00587253">
        <w:rPr>
          <w:rFonts w:ascii="GHEA Grapalat" w:hAnsi="GHEA Grapalat"/>
          <w:vertAlign w:val="superscript"/>
        </w:rPr>
        <w:t>4</w:t>
      </w:r>
      <w:r w:rsidR="00E1385B" w:rsidRPr="00587253">
        <w:rPr>
          <w:rFonts w:ascii="GHEA Grapalat" w:hAnsi="GHEA Grapalat"/>
        </w:rPr>
        <w:tab/>
      </w:r>
      <w:r w:rsidR="003D08B6" w:rsidRPr="00587253">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587253" w:rsidRDefault="003D08B6" w:rsidP="003D08B6">
      <w:pPr>
        <w:widowControl w:val="0"/>
        <w:tabs>
          <w:tab w:val="left" w:pos="1134"/>
        </w:tabs>
        <w:spacing w:after="160" w:line="360" w:lineRule="auto"/>
        <w:ind w:firstLine="567"/>
        <w:jc w:val="both"/>
        <w:rPr>
          <w:rFonts w:ascii="GHEA Grapalat" w:hAnsi="GHEA Grapalat" w:cs="Arial"/>
        </w:rPr>
      </w:pPr>
      <w:r w:rsidRPr="00587253">
        <w:rPr>
          <w:rFonts w:ascii="GHEA Grapalat" w:hAnsi="GHEA Grapalat"/>
        </w:rPr>
        <w:t>1)</w:t>
      </w:r>
      <w:r w:rsidRPr="00587253">
        <w:rPr>
          <w:rFonts w:ascii="GHEA Grapalat" w:hAnsi="GHEA Grapalat"/>
        </w:rPr>
        <w:tab/>
        <w:t>профессиональный опыт,</w:t>
      </w:r>
    </w:p>
    <w:p w:rsidR="003D08B6" w:rsidRPr="00587253" w:rsidRDefault="00E00BB8" w:rsidP="003D08B6">
      <w:pPr>
        <w:widowControl w:val="0"/>
        <w:tabs>
          <w:tab w:val="left" w:pos="1134"/>
        </w:tabs>
        <w:spacing w:after="160" w:line="360" w:lineRule="auto"/>
        <w:ind w:firstLine="567"/>
        <w:jc w:val="both"/>
        <w:rPr>
          <w:rFonts w:ascii="GHEA Grapalat" w:hAnsi="GHEA Grapalat"/>
        </w:rPr>
      </w:pPr>
      <w:r w:rsidRPr="00587253">
        <w:rPr>
          <w:rFonts w:ascii="GHEA Grapalat" w:hAnsi="GHEA Grapalat"/>
        </w:rPr>
        <w:t>2</w:t>
      </w:r>
      <w:r w:rsidR="003D08B6" w:rsidRPr="00587253">
        <w:rPr>
          <w:rFonts w:ascii="GHEA Grapalat" w:hAnsi="GHEA Grapalat"/>
        </w:rPr>
        <w:t>)</w:t>
      </w:r>
      <w:r w:rsidR="003D08B6" w:rsidRPr="00587253">
        <w:rPr>
          <w:rFonts w:ascii="GHEA Grapalat" w:hAnsi="GHEA Grapalat"/>
        </w:rPr>
        <w:tab/>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0F1E1B" w:rsidRPr="004E2AEF" w:rsidRDefault="000F1E1B" w:rsidP="000F1E1B">
      <w:pPr>
        <w:rPr>
          <w:rFonts w:ascii="GHEA Grapalat" w:hAnsi="GHEA Grapalat"/>
        </w:rPr>
      </w:pPr>
      <w:r w:rsidRPr="004E2AEF">
        <w:rPr>
          <w:rFonts w:ascii="GHEA Grapalat" w:hAnsi="GHEA Grapalat"/>
        </w:rPr>
        <w:t>Участник должен надлежащим образом заключить не менее трех аналогичных контрактов в течение года подачи заявки и предшествующих шести лет (подобные мероприятия, проводимые в формате«дистанционно», не рассматриваются).</w:t>
      </w:r>
    </w:p>
    <w:p w:rsidR="000F1E1B" w:rsidRPr="004E2AEF" w:rsidRDefault="000F1E1B" w:rsidP="000F1E1B">
      <w:pPr>
        <w:rPr>
          <w:rFonts w:ascii="GHEA Grapalat" w:hAnsi="GHEA Grapalat"/>
        </w:rPr>
      </w:pPr>
      <w:r w:rsidRPr="004E2AEF">
        <w:rPr>
          <w:rFonts w:ascii="GHEA Grapalat" w:hAnsi="GHEA Grapalat"/>
        </w:rPr>
        <w:t>Аналогичным по смыслу этой процедуры считается предоставление услуг по организации общественных, массовых мероприятий, конференций, саммитов, конференций, выставок/выставок не менее чем для 300 участников, включая управление организационными работами, общественное питание, обеспечение технического оснащения: сцена, звуковое, световое и другое необходимое оборудование, оформление помещений и необходимые печатные работы):</w:t>
      </w:r>
    </w:p>
    <w:p w:rsidR="000F1E1B" w:rsidRPr="004E2AEF" w:rsidRDefault="000F1E1B" w:rsidP="000F1E1B">
      <w:pPr>
        <w:rPr>
          <w:rFonts w:ascii="GHEA Grapalat" w:hAnsi="GHEA Grapalat"/>
        </w:rPr>
      </w:pPr>
      <w:r w:rsidRPr="004E2AEF">
        <w:rPr>
          <w:rFonts w:ascii="GHEA Grapalat" w:hAnsi="GHEA Grapalat"/>
        </w:rPr>
        <w:t>Ранее заключенный контракт (или контракты) оценивается (или оценивается) как удовлетворительный, если объем (или суммарный объем) услуг, оказанных в его (их) рамках, в денежном выражении не менее 50 процентов от ценового предложения, представленного участником в рамках настоящей процедуры. при этом объем услуг, оказанных в рамках хотя бы одного контракта, в денежном выражении должен быть не менее 20 процентов от ценового предложения, представленного участником в рамках настоящей процедуры.</w:t>
      </w:r>
    </w:p>
    <w:p w:rsidR="000F1E1B" w:rsidRPr="004E2AEF" w:rsidRDefault="000F1E1B" w:rsidP="000F1E1B">
      <w:pPr>
        <w:rPr>
          <w:rFonts w:ascii="GHEA Grapalat" w:hAnsi="GHEA Grapalat"/>
        </w:rPr>
      </w:pPr>
      <w:r w:rsidRPr="004E2AEF">
        <w:rPr>
          <w:rFonts w:ascii="GHEA Grapalat" w:hAnsi="GHEA Grapalat"/>
        </w:rPr>
        <w:t xml:space="preserve"> Б) 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договора (договоров), а для оценки надлежащего исполнения этого договора (договоров)-копию акта (налогового счета, протокола сдачи-приемки, положительного заключения и т.д.),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p>
    <w:p w:rsidR="000F1E1B" w:rsidRPr="004E2AEF" w:rsidRDefault="000F1E1B" w:rsidP="000F1E1B">
      <w:pPr>
        <w:rPr>
          <w:rFonts w:ascii="GHEA Grapalat" w:hAnsi="GHEA Grapalat"/>
        </w:rPr>
      </w:pPr>
    </w:p>
    <w:p w:rsidR="000F1E1B" w:rsidRPr="000F7F6E" w:rsidRDefault="000F1E1B" w:rsidP="000F1E1B">
      <w:pPr>
        <w:rPr>
          <w:rFonts w:ascii="GHEA Grapalat" w:hAnsi="GHEA Grapalat"/>
          <w:sz w:val="20"/>
          <w:szCs w:val="20"/>
          <w:lang w:val="hy-AM"/>
        </w:rPr>
      </w:pPr>
      <w:r w:rsidRPr="000F7F6E">
        <w:rPr>
          <w:rFonts w:ascii="GHEA Grapalat" w:hAnsi="GHEA Grapalat"/>
          <w:sz w:val="20"/>
          <w:szCs w:val="20"/>
          <w:lang w:val="hy-AM"/>
        </w:rPr>
        <w:t>Информация, предоставляемая участником (участниками)</w:t>
      </w:r>
    </w:p>
    <w:tbl>
      <w:tblPr>
        <w:tblW w:w="91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1326"/>
        <w:gridCol w:w="1134"/>
        <w:gridCol w:w="2313"/>
        <w:gridCol w:w="3742"/>
      </w:tblGrid>
      <w:tr w:rsidR="000F1E1B" w:rsidRPr="000F7F6E" w:rsidTr="00FC205C">
        <w:trPr>
          <w:trHeight w:val="635"/>
        </w:trPr>
        <w:tc>
          <w:tcPr>
            <w:tcW w:w="9151" w:type="dxa"/>
            <w:gridSpan w:val="5"/>
            <w:tcBorders>
              <w:top w:val="single" w:sz="4" w:space="0" w:color="auto"/>
              <w:left w:val="single" w:sz="4" w:space="0" w:color="auto"/>
              <w:bottom w:val="single" w:sz="4" w:space="0" w:color="auto"/>
              <w:right w:val="single" w:sz="4" w:space="0" w:color="auto"/>
            </w:tcBorders>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Предоставление аналогичных услуг, предоставляемых организацией</w:t>
            </w:r>
          </w:p>
        </w:tc>
      </w:tr>
      <w:tr w:rsidR="000F1E1B" w:rsidRPr="000F7F6E" w:rsidTr="00FC205C">
        <w:tblPrEx>
          <w:tblLook w:val="01E0" w:firstRow="1" w:lastRow="1" w:firstColumn="1" w:lastColumn="1" w:noHBand="0" w:noVBand="0"/>
        </w:tblPrEx>
        <w:trPr>
          <w:trHeight w:val="70"/>
        </w:trPr>
        <w:tc>
          <w:tcPr>
            <w:tcW w:w="9151" w:type="dxa"/>
            <w:gridSpan w:val="5"/>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rPr>
              <w:t>Д</w:t>
            </w:r>
            <w:r w:rsidRPr="000F7F6E">
              <w:rPr>
                <w:rFonts w:ascii="GHEA Grapalat" w:hAnsi="GHEA Grapalat"/>
                <w:sz w:val="20"/>
                <w:szCs w:val="20"/>
                <w:lang w:val="hy-AM"/>
              </w:rPr>
              <w:t>оговор</w:t>
            </w:r>
          </w:p>
          <w:p w:rsidR="000F1E1B" w:rsidRPr="000F7F6E" w:rsidRDefault="000F1E1B" w:rsidP="00FC205C">
            <w:pPr>
              <w:rPr>
                <w:rFonts w:ascii="GHEA Grapalat" w:hAnsi="GHEA Grapalat"/>
                <w:sz w:val="20"/>
                <w:szCs w:val="20"/>
                <w:lang w:val="hy-AM"/>
              </w:rPr>
            </w:pPr>
          </w:p>
        </w:tc>
      </w:tr>
      <w:tr w:rsidR="000F1E1B" w:rsidRPr="000F7F6E" w:rsidTr="00FC205C">
        <w:tblPrEx>
          <w:tblLook w:val="01E0" w:firstRow="1" w:lastRow="1" w:firstColumn="1" w:lastColumn="1" w:noHBand="0" w:noVBand="0"/>
        </w:tblPrEx>
        <w:trPr>
          <w:trHeight w:val="883"/>
        </w:trPr>
        <w:tc>
          <w:tcPr>
            <w:tcW w:w="636" w:type="dxa"/>
          </w:tcPr>
          <w:p w:rsidR="000F1E1B" w:rsidRPr="000F7F6E" w:rsidRDefault="000F1E1B" w:rsidP="00FC205C">
            <w:pPr>
              <w:rPr>
                <w:rFonts w:ascii="GHEA Grapalat" w:hAnsi="GHEA Grapalat"/>
                <w:sz w:val="20"/>
                <w:szCs w:val="20"/>
              </w:rPr>
            </w:pPr>
            <w:r w:rsidRPr="000F7F6E">
              <w:rPr>
                <w:rFonts w:ascii="GHEA Grapalat" w:hAnsi="GHEA Grapalat"/>
                <w:b/>
                <w:sz w:val="20"/>
                <w:szCs w:val="20"/>
                <w:lang w:val="hy-AM"/>
              </w:rPr>
              <w:t>N</w:t>
            </w:r>
          </w:p>
        </w:tc>
        <w:tc>
          <w:tcPr>
            <w:tcW w:w="1326" w:type="dxa"/>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год</w:t>
            </w:r>
          </w:p>
        </w:tc>
        <w:tc>
          <w:tcPr>
            <w:tcW w:w="1134" w:type="dxa"/>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сумма</w:t>
            </w:r>
          </w:p>
        </w:tc>
        <w:tc>
          <w:tcPr>
            <w:tcW w:w="2313" w:type="dxa"/>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 xml:space="preserve">название и краткое описание </w:t>
            </w:r>
          </w:p>
        </w:tc>
        <w:tc>
          <w:tcPr>
            <w:tcW w:w="3742" w:type="dxa"/>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Название/</w:t>
            </w:r>
            <w:r w:rsidRPr="000F7F6E">
              <w:rPr>
                <w:rFonts w:ascii="GHEA Grapalat" w:hAnsi="GHEA Grapalat"/>
                <w:sz w:val="20"/>
                <w:szCs w:val="20"/>
              </w:rPr>
              <w:t xml:space="preserve">имя </w:t>
            </w:r>
            <w:r w:rsidRPr="000F7F6E">
              <w:rPr>
                <w:rFonts w:ascii="GHEA Grapalat" w:hAnsi="GHEA Grapalat"/>
                <w:sz w:val="20"/>
                <w:szCs w:val="20"/>
                <w:lang w:val="hy-AM"/>
              </w:rPr>
              <w:t>стороны (заказчика) и контактные данные: телефон, адрес электронной почты</w:t>
            </w:r>
          </w:p>
        </w:tc>
      </w:tr>
      <w:tr w:rsidR="000F1E1B" w:rsidRPr="000F7F6E" w:rsidTr="00FC205C">
        <w:tblPrEx>
          <w:tblLook w:val="01E0" w:firstRow="1" w:lastRow="1" w:firstColumn="1" w:lastColumn="1" w:noHBand="0" w:noVBand="0"/>
        </w:tblPrEx>
        <w:trPr>
          <w:trHeight w:val="386"/>
        </w:trPr>
        <w:tc>
          <w:tcPr>
            <w:tcW w:w="636" w:type="dxa"/>
            <w:vAlign w:val="center"/>
          </w:tcPr>
          <w:p w:rsidR="000F1E1B" w:rsidRPr="000F7F6E" w:rsidRDefault="000F1E1B" w:rsidP="00FC205C">
            <w:pPr>
              <w:rPr>
                <w:rFonts w:ascii="GHEA Grapalat" w:hAnsi="GHEA Grapalat"/>
                <w:sz w:val="20"/>
                <w:szCs w:val="20"/>
                <w:lang w:val="hy-AM"/>
              </w:rPr>
            </w:pPr>
          </w:p>
        </w:tc>
        <w:tc>
          <w:tcPr>
            <w:tcW w:w="1326" w:type="dxa"/>
            <w:vAlign w:val="center"/>
          </w:tcPr>
          <w:p w:rsidR="000F1E1B" w:rsidRPr="000F7F6E" w:rsidRDefault="000F1E1B" w:rsidP="00FC205C">
            <w:pPr>
              <w:rPr>
                <w:rFonts w:ascii="GHEA Grapalat" w:hAnsi="GHEA Grapalat"/>
                <w:sz w:val="20"/>
                <w:szCs w:val="20"/>
                <w:lang w:val="hy-AM"/>
              </w:rPr>
            </w:pPr>
          </w:p>
        </w:tc>
        <w:tc>
          <w:tcPr>
            <w:tcW w:w="1134" w:type="dxa"/>
            <w:vAlign w:val="center"/>
          </w:tcPr>
          <w:p w:rsidR="000F1E1B" w:rsidRPr="000F7F6E" w:rsidRDefault="000F1E1B" w:rsidP="00FC205C">
            <w:pPr>
              <w:rPr>
                <w:rFonts w:ascii="GHEA Grapalat" w:hAnsi="GHEA Grapalat"/>
                <w:sz w:val="20"/>
                <w:szCs w:val="20"/>
                <w:lang w:val="hy-AM"/>
              </w:rPr>
            </w:pPr>
          </w:p>
        </w:tc>
        <w:tc>
          <w:tcPr>
            <w:tcW w:w="2313" w:type="dxa"/>
            <w:shd w:val="clear" w:color="auto" w:fill="auto"/>
            <w:vAlign w:val="center"/>
          </w:tcPr>
          <w:p w:rsidR="000F1E1B" w:rsidRPr="000F7F6E" w:rsidRDefault="000F1E1B" w:rsidP="00FC205C">
            <w:pPr>
              <w:rPr>
                <w:rFonts w:ascii="GHEA Grapalat" w:hAnsi="GHEA Grapalat"/>
                <w:sz w:val="20"/>
                <w:szCs w:val="20"/>
                <w:lang w:val="hy-AM"/>
              </w:rPr>
            </w:pPr>
          </w:p>
        </w:tc>
        <w:tc>
          <w:tcPr>
            <w:tcW w:w="3742" w:type="dxa"/>
            <w:shd w:val="clear" w:color="auto" w:fill="auto"/>
          </w:tcPr>
          <w:p w:rsidR="000F1E1B" w:rsidRPr="000F7F6E" w:rsidRDefault="000F1E1B" w:rsidP="00FC205C">
            <w:pPr>
              <w:rPr>
                <w:rFonts w:ascii="GHEA Grapalat" w:hAnsi="GHEA Grapalat"/>
                <w:sz w:val="20"/>
                <w:szCs w:val="20"/>
                <w:lang w:val="hy-AM"/>
              </w:rPr>
            </w:pPr>
          </w:p>
        </w:tc>
      </w:tr>
      <w:tr w:rsidR="000F1E1B" w:rsidRPr="000F7F6E" w:rsidTr="00FC205C">
        <w:tblPrEx>
          <w:tblLook w:val="01E0" w:firstRow="1" w:lastRow="1" w:firstColumn="1" w:lastColumn="1" w:noHBand="0" w:noVBand="0"/>
        </w:tblPrEx>
        <w:trPr>
          <w:trHeight w:val="386"/>
        </w:trPr>
        <w:tc>
          <w:tcPr>
            <w:tcW w:w="636" w:type="dxa"/>
            <w:vAlign w:val="center"/>
          </w:tcPr>
          <w:p w:rsidR="000F1E1B" w:rsidRPr="000F7F6E" w:rsidRDefault="000F1E1B" w:rsidP="00FC205C">
            <w:pPr>
              <w:rPr>
                <w:rFonts w:ascii="GHEA Grapalat" w:hAnsi="GHEA Grapalat"/>
                <w:sz w:val="20"/>
                <w:szCs w:val="20"/>
                <w:lang w:val="hy-AM"/>
              </w:rPr>
            </w:pPr>
          </w:p>
        </w:tc>
        <w:tc>
          <w:tcPr>
            <w:tcW w:w="1326" w:type="dxa"/>
            <w:vAlign w:val="center"/>
          </w:tcPr>
          <w:p w:rsidR="000F1E1B" w:rsidRPr="000F7F6E" w:rsidRDefault="000F1E1B" w:rsidP="00FC205C">
            <w:pPr>
              <w:rPr>
                <w:rFonts w:ascii="GHEA Grapalat" w:hAnsi="GHEA Grapalat"/>
                <w:sz w:val="20"/>
                <w:szCs w:val="20"/>
                <w:lang w:val="hy-AM"/>
              </w:rPr>
            </w:pPr>
          </w:p>
        </w:tc>
        <w:tc>
          <w:tcPr>
            <w:tcW w:w="1134" w:type="dxa"/>
            <w:vAlign w:val="center"/>
          </w:tcPr>
          <w:p w:rsidR="000F1E1B" w:rsidRPr="000F7F6E" w:rsidRDefault="000F1E1B" w:rsidP="00FC205C">
            <w:pPr>
              <w:rPr>
                <w:rFonts w:ascii="GHEA Grapalat" w:hAnsi="GHEA Grapalat"/>
                <w:sz w:val="20"/>
                <w:szCs w:val="20"/>
                <w:lang w:val="hy-AM"/>
              </w:rPr>
            </w:pPr>
          </w:p>
        </w:tc>
        <w:tc>
          <w:tcPr>
            <w:tcW w:w="2313" w:type="dxa"/>
            <w:shd w:val="clear" w:color="auto" w:fill="auto"/>
            <w:vAlign w:val="center"/>
          </w:tcPr>
          <w:p w:rsidR="000F1E1B" w:rsidRPr="000F7F6E" w:rsidRDefault="000F1E1B" w:rsidP="00FC205C">
            <w:pPr>
              <w:rPr>
                <w:rFonts w:ascii="GHEA Grapalat" w:hAnsi="GHEA Grapalat"/>
                <w:sz w:val="20"/>
                <w:szCs w:val="20"/>
                <w:lang w:val="hy-AM"/>
              </w:rPr>
            </w:pPr>
          </w:p>
        </w:tc>
        <w:tc>
          <w:tcPr>
            <w:tcW w:w="3742" w:type="dxa"/>
            <w:shd w:val="clear" w:color="auto" w:fill="auto"/>
          </w:tcPr>
          <w:p w:rsidR="000F1E1B" w:rsidRPr="000F7F6E" w:rsidRDefault="000F1E1B" w:rsidP="00FC205C">
            <w:pPr>
              <w:rPr>
                <w:rFonts w:ascii="GHEA Grapalat" w:hAnsi="GHEA Grapalat"/>
                <w:sz w:val="20"/>
                <w:szCs w:val="20"/>
                <w:lang w:val="hy-AM"/>
              </w:rPr>
            </w:pPr>
          </w:p>
        </w:tc>
      </w:tr>
    </w:tbl>
    <w:p w:rsidR="000F1E1B" w:rsidRDefault="000F1E1B" w:rsidP="003D08B6">
      <w:pPr>
        <w:widowControl w:val="0"/>
        <w:tabs>
          <w:tab w:val="left" w:pos="1134"/>
        </w:tabs>
        <w:spacing w:after="160" w:line="360" w:lineRule="auto"/>
        <w:ind w:firstLine="567"/>
        <w:jc w:val="both"/>
        <w:rPr>
          <w:rFonts w:ascii="GHEA Grapalat" w:hAnsi="GHEA Grapalat"/>
        </w:rPr>
      </w:pPr>
    </w:p>
    <w:p w:rsidR="000F1E1B" w:rsidRDefault="000F1E1B" w:rsidP="003D08B6">
      <w:pPr>
        <w:widowControl w:val="0"/>
        <w:tabs>
          <w:tab w:val="left" w:pos="1134"/>
        </w:tabs>
        <w:spacing w:after="160" w:line="360" w:lineRule="auto"/>
        <w:ind w:firstLine="567"/>
        <w:jc w:val="both"/>
        <w:rPr>
          <w:rFonts w:ascii="GHEA Grapalat" w:hAnsi="GHEA Grapalat"/>
        </w:rPr>
      </w:pPr>
    </w:p>
    <w:p w:rsidR="000F1E1B" w:rsidRDefault="000F1E1B" w:rsidP="003D08B6">
      <w:pPr>
        <w:widowControl w:val="0"/>
        <w:tabs>
          <w:tab w:val="left" w:pos="1134"/>
        </w:tabs>
        <w:spacing w:after="160" w:line="360" w:lineRule="auto"/>
        <w:ind w:firstLine="567"/>
        <w:jc w:val="both"/>
        <w:rPr>
          <w:rFonts w:ascii="GHEA Grapalat" w:hAnsi="GHEA Grapalat"/>
        </w:rPr>
      </w:pPr>
    </w:p>
    <w:p w:rsidR="000F1E1B" w:rsidRDefault="000F1E1B" w:rsidP="003D08B6">
      <w:pPr>
        <w:widowControl w:val="0"/>
        <w:tabs>
          <w:tab w:val="left" w:pos="1134"/>
        </w:tabs>
        <w:spacing w:after="160" w:line="360" w:lineRule="auto"/>
        <w:ind w:firstLine="567"/>
        <w:jc w:val="both"/>
        <w:rPr>
          <w:rFonts w:ascii="GHEA Grapalat" w:hAnsi="GHEA Grapalat"/>
        </w:rPr>
      </w:pPr>
    </w:p>
    <w:p w:rsidR="000F1E1B" w:rsidRDefault="000F1E1B" w:rsidP="003D08B6">
      <w:pPr>
        <w:widowControl w:val="0"/>
        <w:tabs>
          <w:tab w:val="left" w:pos="1134"/>
        </w:tabs>
        <w:spacing w:after="160" w:line="360" w:lineRule="auto"/>
        <w:ind w:firstLine="567"/>
        <w:jc w:val="both"/>
        <w:rPr>
          <w:rFonts w:ascii="GHEA Grapalat" w:hAnsi="GHEA Grapalat"/>
        </w:rPr>
      </w:pPr>
    </w:p>
    <w:p w:rsidR="000F1E1B" w:rsidRPr="009044F1" w:rsidRDefault="000F1E1B" w:rsidP="003D08B6">
      <w:pPr>
        <w:widowControl w:val="0"/>
        <w:tabs>
          <w:tab w:val="left" w:pos="1134"/>
        </w:tabs>
        <w:spacing w:after="160" w:line="360" w:lineRule="auto"/>
        <w:ind w:firstLine="567"/>
        <w:jc w:val="both"/>
        <w:rPr>
          <w:rFonts w:ascii="GHEA Grapalat" w:hAnsi="GHEA Grapalat" w:cs="Arial Armenian"/>
        </w:rPr>
      </w:pPr>
    </w:p>
    <w:tbl>
      <w:tblPr>
        <w:tblStyle w:val="TableGrid"/>
        <w:tblW w:w="0" w:type="auto"/>
        <w:tblLook w:val="04A0" w:firstRow="1" w:lastRow="0" w:firstColumn="1" w:lastColumn="0" w:noHBand="0" w:noVBand="1"/>
      </w:tblPr>
      <w:tblGrid>
        <w:gridCol w:w="655"/>
        <w:gridCol w:w="3184"/>
        <w:gridCol w:w="2930"/>
        <w:gridCol w:w="2292"/>
      </w:tblGrid>
      <w:tr w:rsidR="003D08B6" w:rsidTr="00477AFA">
        <w:tc>
          <w:tcPr>
            <w:tcW w:w="675" w:type="dxa"/>
          </w:tcPr>
          <w:p w:rsidR="003D08B6" w:rsidRDefault="003D08B6" w:rsidP="00477AF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477AFA">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477AFA">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477AFA">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477AFA">
        <w:tc>
          <w:tcPr>
            <w:tcW w:w="675" w:type="dxa"/>
          </w:tcPr>
          <w:p w:rsidR="003D08B6" w:rsidRDefault="003D08B6" w:rsidP="00477AFA">
            <w:pPr>
              <w:widowControl w:val="0"/>
              <w:tabs>
                <w:tab w:val="left" w:pos="1134"/>
              </w:tabs>
              <w:spacing w:after="160"/>
              <w:jc w:val="both"/>
              <w:rPr>
                <w:rFonts w:ascii="GHEA Grapalat" w:hAnsi="GHEA Grapalat"/>
                <w:color w:val="000000"/>
              </w:rPr>
            </w:pPr>
          </w:p>
        </w:tc>
        <w:tc>
          <w:tcPr>
            <w:tcW w:w="3261" w:type="dxa"/>
          </w:tcPr>
          <w:p w:rsidR="003D08B6" w:rsidRDefault="003D08B6" w:rsidP="00477AFA">
            <w:pPr>
              <w:widowControl w:val="0"/>
              <w:tabs>
                <w:tab w:val="left" w:pos="1134"/>
              </w:tabs>
              <w:spacing w:after="160"/>
              <w:jc w:val="both"/>
              <w:rPr>
                <w:rFonts w:ascii="GHEA Grapalat" w:hAnsi="GHEA Grapalat"/>
                <w:color w:val="000000"/>
              </w:rPr>
            </w:pPr>
          </w:p>
        </w:tc>
        <w:tc>
          <w:tcPr>
            <w:tcW w:w="3028" w:type="dxa"/>
          </w:tcPr>
          <w:p w:rsidR="003D08B6" w:rsidRDefault="003D08B6" w:rsidP="00477AFA">
            <w:pPr>
              <w:widowControl w:val="0"/>
              <w:tabs>
                <w:tab w:val="left" w:pos="1134"/>
              </w:tabs>
              <w:spacing w:after="160"/>
              <w:jc w:val="both"/>
              <w:rPr>
                <w:rFonts w:ascii="GHEA Grapalat" w:hAnsi="GHEA Grapalat"/>
                <w:color w:val="000000"/>
              </w:rPr>
            </w:pPr>
          </w:p>
        </w:tc>
        <w:tc>
          <w:tcPr>
            <w:tcW w:w="2322" w:type="dxa"/>
          </w:tcPr>
          <w:p w:rsidR="003D08B6" w:rsidRDefault="003D08B6" w:rsidP="00477AFA">
            <w:pPr>
              <w:widowControl w:val="0"/>
              <w:tabs>
                <w:tab w:val="left" w:pos="1134"/>
              </w:tabs>
              <w:spacing w:after="160"/>
              <w:jc w:val="both"/>
              <w:rPr>
                <w:rFonts w:ascii="GHEA Grapalat" w:hAnsi="GHEA Grapalat"/>
                <w:color w:val="000000"/>
              </w:rPr>
            </w:pPr>
          </w:p>
        </w:tc>
      </w:tr>
      <w:tr w:rsidR="003D08B6" w:rsidTr="00477AFA">
        <w:tc>
          <w:tcPr>
            <w:tcW w:w="675" w:type="dxa"/>
          </w:tcPr>
          <w:p w:rsidR="003D08B6" w:rsidRDefault="003D08B6" w:rsidP="00477AFA">
            <w:pPr>
              <w:widowControl w:val="0"/>
              <w:tabs>
                <w:tab w:val="left" w:pos="1134"/>
              </w:tabs>
              <w:spacing w:after="160"/>
              <w:jc w:val="both"/>
              <w:rPr>
                <w:rFonts w:ascii="GHEA Grapalat" w:hAnsi="GHEA Grapalat"/>
                <w:color w:val="000000"/>
              </w:rPr>
            </w:pPr>
          </w:p>
        </w:tc>
        <w:tc>
          <w:tcPr>
            <w:tcW w:w="3261" w:type="dxa"/>
          </w:tcPr>
          <w:p w:rsidR="003D08B6" w:rsidRDefault="003D08B6" w:rsidP="00477AFA">
            <w:pPr>
              <w:widowControl w:val="0"/>
              <w:tabs>
                <w:tab w:val="left" w:pos="1134"/>
              </w:tabs>
              <w:spacing w:after="160"/>
              <w:jc w:val="both"/>
              <w:rPr>
                <w:rFonts w:ascii="GHEA Grapalat" w:hAnsi="GHEA Grapalat"/>
                <w:color w:val="000000"/>
              </w:rPr>
            </w:pPr>
          </w:p>
        </w:tc>
        <w:tc>
          <w:tcPr>
            <w:tcW w:w="3028" w:type="dxa"/>
          </w:tcPr>
          <w:p w:rsidR="003D08B6" w:rsidRDefault="003D08B6" w:rsidP="00477AFA">
            <w:pPr>
              <w:widowControl w:val="0"/>
              <w:tabs>
                <w:tab w:val="left" w:pos="1134"/>
              </w:tabs>
              <w:spacing w:after="160"/>
              <w:jc w:val="both"/>
              <w:rPr>
                <w:rFonts w:ascii="GHEA Grapalat" w:hAnsi="GHEA Grapalat"/>
                <w:color w:val="000000"/>
              </w:rPr>
            </w:pPr>
          </w:p>
        </w:tc>
        <w:tc>
          <w:tcPr>
            <w:tcW w:w="2322" w:type="dxa"/>
          </w:tcPr>
          <w:p w:rsidR="003D08B6" w:rsidRDefault="003D08B6" w:rsidP="00477AFA">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A03321" w:rsidRDefault="00A03321" w:rsidP="003D08B6">
      <w:pPr>
        <w:widowControl w:val="0"/>
        <w:tabs>
          <w:tab w:val="left" w:pos="1134"/>
        </w:tabs>
        <w:spacing w:after="160" w:line="360" w:lineRule="auto"/>
        <w:ind w:firstLine="567"/>
        <w:jc w:val="both"/>
        <w:rPr>
          <w:rFonts w:ascii="GHEA Grapalat" w:hAnsi="GHEA Grapalat"/>
          <w:lang w:val="hy-AM"/>
        </w:rPr>
      </w:pPr>
    </w:p>
    <w:p w:rsidR="003D08B6" w:rsidRPr="00082D0B" w:rsidRDefault="000F1E1B" w:rsidP="003D08B6">
      <w:pPr>
        <w:widowControl w:val="0"/>
        <w:tabs>
          <w:tab w:val="left" w:pos="1134"/>
        </w:tabs>
        <w:spacing w:after="160" w:line="360" w:lineRule="auto"/>
        <w:ind w:firstLine="567"/>
        <w:jc w:val="both"/>
        <w:rPr>
          <w:rFonts w:ascii="GHEA Grapalat" w:hAnsi="GHEA Grapalat"/>
        </w:rPr>
      </w:pPr>
      <w:r w:rsidRPr="00082D0B">
        <w:rPr>
          <w:rFonts w:ascii="GHEA Grapalat" w:hAnsi="GHEA Grapalat"/>
          <w:lang w:val="hy-AM"/>
        </w:rPr>
        <w:t>2</w:t>
      </w:r>
      <w:r w:rsidR="003D08B6" w:rsidRPr="00082D0B">
        <w:rPr>
          <w:rFonts w:ascii="GHEA Grapalat" w:hAnsi="GHEA Grapalat"/>
        </w:rPr>
        <w:t>)</w:t>
      </w:r>
      <w:r w:rsidR="003D08B6" w:rsidRPr="00082D0B">
        <w:rPr>
          <w:rFonts w:ascii="GHEA Grapalat" w:hAnsi="GHEA Grapalat"/>
        </w:rPr>
        <w:tab/>
        <w:t>квалификационный критерий "Трудовые ресурсы" устанавливается и оценивается в следующем порядке:</w:t>
      </w:r>
    </w:p>
    <w:p w:rsidR="000F1E1B" w:rsidRPr="000F7F6E" w:rsidRDefault="000F1E1B" w:rsidP="000F1E1B">
      <w:pPr>
        <w:rPr>
          <w:rFonts w:ascii="GHEA Grapalat" w:hAnsi="GHEA Grapalat"/>
          <w:sz w:val="20"/>
          <w:szCs w:val="20"/>
          <w:lang w:val="hy-AM"/>
        </w:rPr>
      </w:pPr>
      <w:r w:rsidRPr="000F7F6E">
        <w:rPr>
          <w:rFonts w:ascii="GHEA Grapalat" w:hAnsi="GHEA Grapalat"/>
          <w:sz w:val="20"/>
          <w:szCs w:val="20"/>
          <w:lang w:val="hy-AM"/>
        </w:rPr>
        <w:t>Участник должен обладать трудовыми ресурсами, необходимыми для выполнения обязательств, предусмотренных заключаемым договором.</w:t>
      </w:r>
    </w:p>
    <w:p w:rsidR="000F1E1B" w:rsidRPr="000F7F6E" w:rsidRDefault="000F1E1B" w:rsidP="000F1E1B">
      <w:pPr>
        <w:rPr>
          <w:rFonts w:ascii="GHEA Grapalat" w:hAnsi="GHEA Grapalat"/>
          <w:sz w:val="20"/>
          <w:szCs w:val="20"/>
          <w:lang w:val="hy-AM"/>
        </w:rPr>
      </w:pPr>
      <w:r w:rsidRPr="000F7F6E">
        <w:rPr>
          <w:rFonts w:ascii="GHEA Grapalat" w:hAnsi="GHEA Grapalat"/>
          <w:sz w:val="20"/>
          <w:szCs w:val="20"/>
        </w:rPr>
        <w:t>А.</w:t>
      </w:r>
      <w:r w:rsidRPr="000F7F6E">
        <w:rPr>
          <w:rFonts w:ascii="GHEA Grapalat" w:hAnsi="GHEA Grapalat"/>
          <w:sz w:val="20"/>
          <w:szCs w:val="20"/>
          <w:lang w:val="hy-AM"/>
        </w:rPr>
        <w:t xml:space="preserve"> для выполнения контракта требуются трудовые ресурсы со следующей квалификацией</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5"/>
        <w:gridCol w:w="6930"/>
      </w:tblGrid>
      <w:tr w:rsidR="000F1E1B" w:rsidRPr="000F7F6E" w:rsidTr="00FC205C">
        <w:trPr>
          <w:trHeight w:val="441"/>
        </w:trPr>
        <w:tc>
          <w:tcPr>
            <w:tcW w:w="9235" w:type="dxa"/>
            <w:gridSpan w:val="2"/>
            <w:vAlign w:val="center"/>
          </w:tcPr>
          <w:p w:rsidR="000F1E1B" w:rsidRPr="000F7F6E" w:rsidRDefault="000F1E1B" w:rsidP="00FC205C">
            <w:pPr>
              <w:rPr>
                <w:rFonts w:ascii="GHEA Grapalat" w:hAnsi="GHEA Grapalat"/>
                <w:b/>
                <w:sz w:val="20"/>
                <w:szCs w:val="20"/>
              </w:rPr>
            </w:pPr>
            <w:r w:rsidRPr="000F7F6E">
              <w:rPr>
                <w:rFonts w:ascii="GHEA Grapalat" w:hAnsi="GHEA Grapalat"/>
                <w:b/>
                <w:sz w:val="20"/>
                <w:szCs w:val="20"/>
              </w:rPr>
              <w:t>Профессионаов/Специалистов</w:t>
            </w:r>
          </w:p>
        </w:tc>
      </w:tr>
      <w:tr w:rsidR="000F1E1B" w:rsidRPr="000F7F6E" w:rsidTr="00FC205C">
        <w:trPr>
          <w:trHeight w:val="441"/>
        </w:trPr>
        <w:tc>
          <w:tcPr>
            <w:tcW w:w="2305" w:type="dxa"/>
            <w:vAlign w:val="center"/>
          </w:tcPr>
          <w:p w:rsidR="000F1E1B" w:rsidRPr="000F7F6E" w:rsidRDefault="000F1E1B" w:rsidP="00FC205C">
            <w:pPr>
              <w:rPr>
                <w:rFonts w:ascii="GHEA Grapalat" w:hAnsi="GHEA Grapalat"/>
                <w:b/>
                <w:sz w:val="20"/>
                <w:szCs w:val="20"/>
              </w:rPr>
            </w:pPr>
            <w:r w:rsidRPr="000F7F6E">
              <w:rPr>
                <w:rFonts w:ascii="GHEA Grapalat" w:hAnsi="GHEA Grapalat"/>
                <w:b/>
                <w:sz w:val="20"/>
                <w:szCs w:val="20"/>
              </w:rPr>
              <w:t>Квалификация</w:t>
            </w:r>
          </w:p>
        </w:tc>
        <w:tc>
          <w:tcPr>
            <w:tcW w:w="6930" w:type="dxa"/>
            <w:shd w:val="clear" w:color="auto" w:fill="auto"/>
            <w:vAlign w:val="center"/>
          </w:tcPr>
          <w:p w:rsidR="000F1E1B" w:rsidRPr="000F7F6E" w:rsidRDefault="000F1E1B" w:rsidP="00FC205C">
            <w:pPr>
              <w:rPr>
                <w:rFonts w:ascii="GHEA Grapalat" w:hAnsi="GHEA Grapalat"/>
                <w:b/>
                <w:sz w:val="20"/>
                <w:szCs w:val="20"/>
                <w:lang w:val="en-US"/>
              </w:rPr>
            </w:pPr>
            <w:r w:rsidRPr="000F7F6E">
              <w:rPr>
                <w:rStyle w:val="ezkurwreuab5ozgtqnkl"/>
                <w:rFonts w:ascii="GHEA Grapalat" w:hAnsi="GHEA Grapalat"/>
                <w:sz w:val="20"/>
                <w:szCs w:val="20"/>
              </w:rPr>
              <w:t>Предъявляемые</w:t>
            </w:r>
            <w:r w:rsidRPr="000F7F6E">
              <w:rPr>
                <w:rFonts w:ascii="GHEA Grapalat" w:hAnsi="GHEA Grapalat"/>
                <w:sz w:val="20"/>
                <w:szCs w:val="20"/>
              </w:rPr>
              <w:t xml:space="preserve"> </w:t>
            </w:r>
            <w:r w:rsidRPr="000F7F6E">
              <w:rPr>
                <w:rStyle w:val="ezkurwreuab5ozgtqnkl"/>
                <w:rFonts w:ascii="GHEA Grapalat" w:hAnsi="GHEA Grapalat"/>
                <w:sz w:val="20"/>
                <w:szCs w:val="20"/>
              </w:rPr>
              <w:t>квалификационные</w:t>
            </w:r>
            <w:r w:rsidRPr="000F7F6E">
              <w:rPr>
                <w:rFonts w:ascii="GHEA Grapalat" w:hAnsi="GHEA Grapalat"/>
                <w:sz w:val="20"/>
                <w:szCs w:val="20"/>
              </w:rPr>
              <w:t xml:space="preserve"> </w:t>
            </w:r>
            <w:r w:rsidRPr="000F7F6E">
              <w:rPr>
                <w:rStyle w:val="ezkurwreuab5ozgtqnkl"/>
                <w:rFonts w:ascii="GHEA Grapalat" w:hAnsi="GHEA Grapalat"/>
                <w:sz w:val="20"/>
                <w:szCs w:val="20"/>
              </w:rPr>
              <w:t>требования</w:t>
            </w:r>
          </w:p>
        </w:tc>
      </w:tr>
      <w:tr w:rsidR="000F1E1B" w:rsidRPr="000F7F6E" w:rsidTr="00FC205C">
        <w:trPr>
          <w:trHeight w:val="441"/>
        </w:trPr>
        <w:tc>
          <w:tcPr>
            <w:tcW w:w="2305" w:type="dxa"/>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Руководитель проекта</w:t>
            </w:r>
          </w:p>
        </w:tc>
        <w:tc>
          <w:tcPr>
            <w:tcW w:w="6930" w:type="dxa"/>
            <w:shd w:val="clear" w:color="auto" w:fill="auto"/>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rPr>
              <w:t>Опыт управления и координации не менее 3 завершенных проектов по предоставлению услуг по организации общественных, массовых мероприятий (конференций, саммитов, конференций или других культурных мероприятий, организованных не менее чем для 300 участников), в том числе работы организаций, предоставляющих профессиональные (отраслевые) услуги, в течение года подачи заявки и шести предшествующих лет</w:t>
            </w:r>
            <w:r w:rsidRPr="000F7F6E">
              <w:rPr>
                <w:rFonts w:ascii="GHEA Grapalat" w:hAnsi="GHEA Grapalat"/>
                <w:sz w:val="20"/>
                <w:szCs w:val="20"/>
                <w:lang w:val="hy-AM"/>
              </w:rPr>
              <w:t>.</w:t>
            </w:r>
          </w:p>
        </w:tc>
      </w:tr>
      <w:tr w:rsidR="000F1E1B" w:rsidRPr="000F7F6E" w:rsidTr="00FC205C">
        <w:trPr>
          <w:trHeight w:val="441"/>
        </w:trPr>
        <w:tc>
          <w:tcPr>
            <w:tcW w:w="2305" w:type="dxa"/>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Ответственный за дизайн-проект и графический дизайн</w:t>
            </w:r>
          </w:p>
        </w:tc>
        <w:tc>
          <w:tcPr>
            <w:tcW w:w="6930" w:type="dxa"/>
            <w:shd w:val="clear" w:color="auto" w:fill="auto"/>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rPr>
              <w:t>Ответственный за дизайн-проект и графический дизайн в течение года подачи заявки и предшествующих шести лет в рамках общественных, массовых мероприятий (конференция, саммит, конференция или другое культурное мероприятие, организованное не менее чем для 300 участников), разработки, разработки и реализации дизайн – проекта, полиграфических материалов в течение года подачи заявки и предшествующих шести лет.</w:t>
            </w:r>
          </w:p>
        </w:tc>
      </w:tr>
      <w:tr w:rsidR="000F1E1B" w:rsidRPr="000F7F6E" w:rsidTr="00FC205C">
        <w:trPr>
          <w:trHeight w:val="441"/>
        </w:trPr>
        <w:tc>
          <w:tcPr>
            <w:tcW w:w="2305" w:type="dxa"/>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Режиссер/сценарист</w:t>
            </w:r>
          </w:p>
        </w:tc>
        <w:tc>
          <w:tcPr>
            <w:tcW w:w="6930" w:type="dxa"/>
            <w:shd w:val="clear" w:color="auto" w:fill="auto"/>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rPr>
              <w:t>Режиссер/сценарист с опытом работы над созданием и подготовкой, презентацией и внедрением звуковых материалов, видео и других профессиональных услуг для разработки и реализации сценариев и сценариев в течение года подачи заявки и шести предшествующих лет.</w:t>
            </w:r>
          </w:p>
        </w:tc>
      </w:tr>
      <w:tr w:rsidR="000F1E1B" w:rsidRPr="000F7F6E" w:rsidTr="00FC205C">
        <w:trPr>
          <w:trHeight w:val="326"/>
        </w:trPr>
        <w:tc>
          <w:tcPr>
            <w:tcW w:w="2305" w:type="dxa"/>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rPr>
              <w:t>Ответственный за техническое оснащение приборами и оборудованием (техникой)</w:t>
            </w:r>
          </w:p>
        </w:tc>
        <w:tc>
          <w:tcPr>
            <w:tcW w:w="6930" w:type="dxa"/>
            <w:shd w:val="clear" w:color="auto" w:fill="auto"/>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rPr>
              <w:t>Ответственный за световое, звуковое оборудование, управление светодиодными экранами, переводческие устройства и другую технику, а также за обеспечение прямых трансляций, с опытом предоставления аналогичных услуг в рамках общественных, массовых мероприятий (конференция, саммит, конференция или другое культурное мероприятие, организованное не менее чем для 300 участников) в течение года подачи заявки и предшествующих шести лет.</w:t>
            </w:r>
          </w:p>
        </w:tc>
      </w:tr>
      <w:tr w:rsidR="000F1E1B" w:rsidRPr="000F7F6E" w:rsidTr="00FC205C">
        <w:trPr>
          <w:trHeight w:val="326"/>
        </w:trPr>
        <w:tc>
          <w:tcPr>
            <w:tcW w:w="2305" w:type="dxa"/>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lang w:val="hy-AM"/>
              </w:rPr>
              <w:t>Инженер-проектировщик и ответственный за монтажные работы</w:t>
            </w:r>
          </w:p>
        </w:tc>
        <w:tc>
          <w:tcPr>
            <w:tcW w:w="6930" w:type="dxa"/>
            <w:shd w:val="clear" w:color="auto" w:fill="auto"/>
            <w:vAlign w:val="center"/>
          </w:tcPr>
          <w:p w:rsidR="000F1E1B" w:rsidRPr="000F7F6E" w:rsidRDefault="000F1E1B" w:rsidP="00FC205C">
            <w:pPr>
              <w:rPr>
                <w:rFonts w:ascii="GHEA Grapalat" w:hAnsi="GHEA Grapalat"/>
                <w:sz w:val="20"/>
                <w:szCs w:val="20"/>
                <w:lang w:val="hy-AM"/>
              </w:rPr>
            </w:pPr>
            <w:r w:rsidRPr="000F7F6E">
              <w:rPr>
                <w:rFonts w:ascii="GHEA Grapalat" w:hAnsi="GHEA Grapalat"/>
                <w:sz w:val="20"/>
                <w:szCs w:val="20"/>
              </w:rPr>
              <w:t>Инженер-проектировщик и ответственный за монтажные работы, связанные со строительством сценических площадок, расчетами разделения помещений, монтажными и демонтажными работами, подключением к электросети и интернету, обеспечением и эксплуатацией систем охлаждения/вентиляции, обеспечением технической безопасности, с опытом предоставления аналогичных услуг в рамках общественных, массовых мероприятий (конференция, саммит, конференция или другое культурное мероприятие, организованное не менее чем для 300 участников) в течение года подачи заявки и предшествующих шести лет.</w:t>
            </w:r>
          </w:p>
        </w:tc>
      </w:tr>
      <w:tr w:rsidR="000F1E1B" w:rsidRPr="000F7F6E" w:rsidTr="00FC205C">
        <w:trPr>
          <w:trHeight w:val="326"/>
        </w:trPr>
        <w:tc>
          <w:tcPr>
            <w:tcW w:w="2305" w:type="dxa"/>
            <w:vAlign w:val="center"/>
          </w:tcPr>
          <w:p w:rsidR="000F1E1B" w:rsidRPr="000F7F6E" w:rsidRDefault="000F1E1B" w:rsidP="00FC205C">
            <w:pPr>
              <w:rPr>
                <w:rFonts w:ascii="GHEA Grapalat" w:hAnsi="GHEA Grapalat"/>
                <w:sz w:val="20"/>
                <w:szCs w:val="20"/>
              </w:rPr>
            </w:pPr>
            <w:r w:rsidRPr="000F7F6E">
              <w:rPr>
                <w:rFonts w:ascii="GHEA Grapalat" w:hAnsi="GHEA Grapalat"/>
                <w:sz w:val="20"/>
                <w:szCs w:val="20"/>
              </w:rPr>
              <w:t>Ведущий на церемонии открытия и закрытия.</w:t>
            </w:r>
          </w:p>
        </w:tc>
        <w:tc>
          <w:tcPr>
            <w:tcW w:w="6930" w:type="dxa"/>
            <w:shd w:val="clear" w:color="auto" w:fill="auto"/>
            <w:vAlign w:val="center"/>
          </w:tcPr>
          <w:p w:rsidR="000F1E1B" w:rsidRPr="000F7F6E" w:rsidRDefault="000F1E1B" w:rsidP="00FC205C">
            <w:pPr>
              <w:rPr>
                <w:rFonts w:ascii="GHEA Grapalat" w:hAnsi="GHEA Grapalat"/>
                <w:sz w:val="20"/>
                <w:szCs w:val="20"/>
              </w:rPr>
            </w:pPr>
            <w:r w:rsidRPr="000F7F6E">
              <w:rPr>
                <w:rFonts w:ascii="GHEA Grapalat" w:hAnsi="GHEA Grapalat"/>
                <w:sz w:val="20"/>
                <w:szCs w:val="20"/>
              </w:rPr>
              <w:t>Один ведущий на церемонии открытия и закрытия, включая разработку сценария: Ведущий должен иметь опыт проведения не менее 10 крупных мероприятий, отличное знание армянского языка, знание хотя бы одного иностранного языка, журналистское образование, четкое произношение речи, обладать необходимыми навыками, с классической атмосферой для запланированного мероприятия.</w:t>
            </w:r>
          </w:p>
        </w:tc>
      </w:tr>
    </w:tbl>
    <w:p w:rsidR="000F1E1B" w:rsidRPr="000F7F6E" w:rsidRDefault="000F1E1B" w:rsidP="000F1E1B">
      <w:pPr>
        <w:rPr>
          <w:rFonts w:ascii="GHEA Grapalat" w:hAnsi="GHEA Grapalat"/>
          <w:b/>
          <w:sz w:val="20"/>
          <w:szCs w:val="20"/>
          <w:lang w:val="af-ZA"/>
        </w:rPr>
      </w:pPr>
    </w:p>
    <w:tbl>
      <w:tblPr>
        <w:tblpPr w:leftFromText="180" w:rightFromText="180" w:vertAnchor="text" w:horzAnchor="margin" w:tblpY="43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013"/>
        <w:gridCol w:w="1276"/>
        <w:gridCol w:w="1417"/>
        <w:gridCol w:w="2268"/>
        <w:gridCol w:w="2126"/>
      </w:tblGrid>
      <w:tr w:rsidR="000F1E1B" w:rsidRPr="000F7F6E" w:rsidTr="00FC205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hy-AM"/>
              </w:rPr>
            </w:pPr>
            <w:r w:rsidRPr="000F7F6E">
              <w:rPr>
                <w:rFonts w:ascii="GHEA Grapalat" w:hAnsi="GHEA Grapalat"/>
                <w:b/>
                <w:sz w:val="20"/>
                <w:szCs w:val="20"/>
                <w:lang w:val="hy-AM"/>
              </w:rPr>
              <w:lastRenderedPageBreak/>
              <w:t xml:space="preserve">N </w:t>
            </w:r>
          </w:p>
        </w:tc>
        <w:tc>
          <w:tcPr>
            <w:tcW w:w="9100" w:type="dxa"/>
            <w:gridSpan w:val="5"/>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hy-AM"/>
              </w:rPr>
            </w:pPr>
            <w:r w:rsidRPr="000F7F6E">
              <w:rPr>
                <w:rFonts w:ascii="GHEA Grapalat" w:hAnsi="GHEA Grapalat"/>
                <w:b/>
                <w:sz w:val="20"/>
                <w:szCs w:val="20"/>
                <w:lang w:val="hy-AM"/>
              </w:rPr>
              <w:t>Профессионалы, входящие в основной состав</w:t>
            </w:r>
          </w:p>
          <w:p w:rsidR="000F1E1B" w:rsidRPr="000F7F6E" w:rsidRDefault="000F1E1B" w:rsidP="00FC205C">
            <w:pPr>
              <w:rPr>
                <w:rFonts w:ascii="GHEA Grapalat" w:hAnsi="GHEA Grapalat"/>
                <w:b/>
                <w:sz w:val="20"/>
                <w:szCs w:val="20"/>
                <w:lang w:val="hy-AM"/>
              </w:rPr>
            </w:pPr>
            <w:r w:rsidRPr="000F7F6E">
              <w:rPr>
                <w:rFonts w:ascii="GHEA Grapalat" w:hAnsi="GHEA Grapalat"/>
                <w:b/>
                <w:sz w:val="20"/>
                <w:szCs w:val="20"/>
                <w:lang w:val="hy-AM"/>
              </w:rPr>
              <w:t>Опыт работы</w:t>
            </w:r>
          </w:p>
        </w:tc>
      </w:tr>
      <w:tr w:rsidR="000F1E1B" w:rsidRPr="000F7F6E" w:rsidTr="00FC205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hy-AM"/>
              </w:rPr>
            </w:pP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jc w:val="center"/>
              <w:rPr>
                <w:rFonts w:ascii="GHEA Grapalat" w:hAnsi="GHEA Grapalat"/>
                <w:b/>
                <w:sz w:val="20"/>
                <w:szCs w:val="20"/>
                <w:lang w:val="af-ZA"/>
              </w:rPr>
            </w:pPr>
            <w:r w:rsidRPr="000F7F6E">
              <w:rPr>
                <w:rFonts w:ascii="GHEA Grapalat" w:hAnsi="GHEA Grapalat"/>
                <w:b/>
                <w:sz w:val="20"/>
                <w:szCs w:val="20"/>
                <w:lang w:val="af-ZA"/>
              </w:rPr>
              <w:t>Имя Фамилия</w:t>
            </w:r>
          </w:p>
          <w:p w:rsidR="000F1E1B" w:rsidRPr="000F7F6E" w:rsidRDefault="000F1E1B" w:rsidP="00FC205C">
            <w:pPr>
              <w:jc w:val="center"/>
              <w:rPr>
                <w:rFonts w:ascii="GHEA Grapalat" w:hAnsi="GHEA Grapalat"/>
                <w:b/>
                <w:sz w:val="20"/>
                <w:szCs w:val="20"/>
                <w:lang w:val="hy-AM"/>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jc w:val="center"/>
              <w:rPr>
                <w:rFonts w:ascii="GHEA Grapalat" w:hAnsi="GHEA Grapalat"/>
                <w:b/>
                <w:sz w:val="20"/>
                <w:szCs w:val="20"/>
                <w:lang w:val="af-ZA"/>
              </w:rPr>
            </w:pPr>
            <w:r w:rsidRPr="000F7F6E">
              <w:rPr>
                <w:rFonts w:ascii="GHEA Grapalat" w:hAnsi="GHEA Grapalat"/>
                <w:b/>
                <w:sz w:val="20"/>
                <w:szCs w:val="20"/>
                <w:lang w:val="af-ZA"/>
              </w:rPr>
              <w:t>Квалификация</w:t>
            </w:r>
          </w:p>
          <w:p w:rsidR="000F1E1B" w:rsidRPr="000F7F6E" w:rsidRDefault="000F1E1B" w:rsidP="00FC205C">
            <w:pPr>
              <w:jc w:val="center"/>
              <w:rPr>
                <w:rFonts w:ascii="GHEA Grapalat" w:hAnsi="GHEA Grapalat"/>
                <w:b/>
                <w:sz w:val="20"/>
                <w:szCs w:val="20"/>
                <w:lang w:val="af-ZA"/>
              </w:rPr>
            </w:pP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jc w:val="center"/>
              <w:rPr>
                <w:rFonts w:ascii="GHEA Grapalat" w:hAnsi="GHEA Grapalat"/>
                <w:b/>
                <w:sz w:val="20"/>
                <w:szCs w:val="20"/>
                <w:lang w:val="af-ZA"/>
              </w:rPr>
            </w:pPr>
            <w:r w:rsidRPr="000F7F6E">
              <w:rPr>
                <w:rFonts w:ascii="GHEA Grapalat" w:hAnsi="GHEA Grapalat"/>
                <w:b/>
                <w:sz w:val="20"/>
                <w:szCs w:val="20"/>
                <w:lang w:val="af-ZA"/>
              </w:rPr>
              <w:t>Опыт работы</w:t>
            </w:r>
          </w:p>
          <w:p w:rsidR="000F1E1B" w:rsidRPr="000F7F6E" w:rsidRDefault="000F1E1B" w:rsidP="00FC205C">
            <w:pPr>
              <w:jc w:val="center"/>
              <w:rPr>
                <w:rFonts w:ascii="GHEA Grapalat" w:hAnsi="GHEA Grapalat"/>
                <w:b/>
                <w:sz w:val="20"/>
                <w:szCs w:val="20"/>
                <w:lang w:val="af-ZA"/>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jc w:val="center"/>
              <w:rPr>
                <w:rFonts w:ascii="GHEA Grapalat" w:hAnsi="GHEA Grapalat"/>
                <w:b/>
                <w:sz w:val="20"/>
                <w:szCs w:val="20"/>
                <w:lang w:val="af-ZA"/>
              </w:rPr>
            </w:pPr>
            <w:r w:rsidRPr="000F7F6E">
              <w:rPr>
                <w:rFonts w:ascii="GHEA Grapalat" w:hAnsi="GHEA Grapalat"/>
                <w:b/>
                <w:sz w:val="20"/>
                <w:szCs w:val="20"/>
                <w:lang w:val="af-ZA"/>
              </w:rPr>
              <w:t>Имя работодателя</w:t>
            </w:r>
          </w:p>
          <w:p w:rsidR="000F1E1B" w:rsidRPr="000F7F6E" w:rsidRDefault="000F1E1B" w:rsidP="00FC205C">
            <w:pPr>
              <w:jc w:val="center"/>
              <w:rPr>
                <w:rFonts w:ascii="GHEA Grapalat" w:hAnsi="GHEA Grapalat"/>
                <w:b/>
                <w:sz w:val="20"/>
                <w:szCs w:val="20"/>
                <w:lang w:val="af-ZA"/>
              </w:rPr>
            </w:pPr>
          </w:p>
        </w:tc>
      </w:tr>
      <w:tr w:rsidR="000F1E1B" w:rsidRPr="000F7F6E" w:rsidTr="00FC205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hy-AM"/>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hy-AM"/>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af-Z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af-ZA"/>
              </w:rPr>
            </w:pPr>
            <w:r w:rsidRPr="000F7F6E">
              <w:rPr>
                <w:rFonts w:ascii="GHEA Grapalat" w:hAnsi="GHEA Grapalat"/>
                <w:b/>
                <w:sz w:val="20"/>
                <w:szCs w:val="20"/>
                <w:lang w:val="af-ZA"/>
              </w:rPr>
              <w:t>Раздел времени</w:t>
            </w:r>
          </w:p>
          <w:p w:rsidR="000F1E1B" w:rsidRPr="000F7F6E" w:rsidRDefault="000F1E1B" w:rsidP="00FC205C">
            <w:pPr>
              <w:rPr>
                <w:rFonts w:ascii="GHEA Grapalat" w:hAnsi="GHEA Grapalat"/>
                <w:b/>
                <w:sz w:val="20"/>
                <w:szCs w:val="20"/>
                <w:lang w:val="af-ZA"/>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af-ZA"/>
              </w:rPr>
            </w:pPr>
            <w:r w:rsidRPr="000F7F6E">
              <w:rPr>
                <w:rFonts w:ascii="GHEA Grapalat" w:hAnsi="GHEA Grapalat"/>
                <w:b/>
                <w:sz w:val="20"/>
                <w:szCs w:val="20"/>
                <w:lang w:val="af-ZA"/>
              </w:rPr>
              <w:t>Сфера деятельности и выполняемые работы</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F1E1B" w:rsidRPr="000F7F6E" w:rsidRDefault="000F1E1B" w:rsidP="00FC205C">
            <w:pPr>
              <w:rPr>
                <w:rFonts w:ascii="GHEA Grapalat" w:hAnsi="GHEA Grapalat"/>
                <w:b/>
                <w:sz w:val="20"/>
                <w:szCs w:val="20"/>
                <w:lang w:val="af-ZA"/>
              </w:rPr>
            </w:pPr>
          </w:p>
        </w:tc>
      </w:tr>
      <w:tr w:rsidR="000F1E1B" w:rsidRPr="000F7F6E" w:rsidTr="00FC205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0F1E1B" w:rsidRPr="000F7F6E" w:rsidRDefault="000F1E1B" w:rsidP="00FC205C">
            <w:pPr>
              <w:rPr>
                <w:rFonts w:ascii="GHEA Grapalat" w:hAnsi="GHEA Grapalat"/>
                <w:b/>
                <w:i/>
                <w:sz w:val="20"/>
                <w:szCs w:val="20"/>
                <w:lang w:val="af-ZA"/>
              </w:rPr>
            </w:pPr>
            <w:r w:rsidRPr="000F7F6E">
              <w:rPr>
                <w:rFonts w:ascii="GHEA Grapalat" w:hAnsi="GHEA Grapalat"/>
                <w:b/>
                <w:i/>
                <w:sz w:val="20"/>
                <w:szCs w:val="20"/>
                <w:lang w:val="af-ZA"/>
              </w:rPr>
              <w:t>1</w:t>
            </w:r>
          </w:p>
        </w:tc>
        <w:tc>
          <w:tcPr>
            <w:tcW w:w="2013" w:type="dxa"/>
            <w:tcBorders>
              <w:top w:val="single" w:sz="4" w:space="0" w:color="auto"/>
              <w:left w:val="single" w:sz="4" w:space="0" w:color="auto"/>
              <w:bottom w:val="single" w:sz="4" w:space="0" w:color="auto"/>
              <w:right w:val="single" w:sz="4" w:space="0" w:color="auto"/>
            </w:tcBorders>
            <w:shd w:val="clear" w:color="auto" w:fill="D9D9D9"/>
            <w:hideMark/>
          </w:tcPr>
          <w:p w:rsidR="000F1E1B" w:rsidRPr="000F7F6E" w:rsidRDefault="000F1E1B" w:rsidP="00FC205C">
            <w:pPr>
              <w:rPr>
                <w:rFonts w:ascii="GHEA Grapalat" w:hAnsi="GHEA Grapalat"/>
                <w:b/>
                <w:i/>
                <w:sz w:val="20"/>
                <w:szCs w:val="20"/>
                <w:lang w:val="af-ZA"/>
              </w:rPr>
            </w:pPr>
            <w:r w:rsidRPr="000F7F6E">
              <w:rPr>
                <w:rFonts w:ascii="GHEA Grapalat" w:hAnsi="GHEA Grapalat"/>
                <w:b/>
                <w:i/>
                <w:sz w:val="20"/>
                <w:szCs w:val="20"/>
                <w:lang w:val="af-ZA"/>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0F1E1B" w:rsidRPr="000F7F6E" w:rsidRDefault="000F1E1B" w:rsidP="00FC205C">
            <w:pPr>
              <w:rPr>
                <w:rFonts w:ascii="GHEA Grapalat" w:hAnsi="GHEA Grapalat"/>
                <w:b/>
                <w:i/>
                <w:sz w:val="20"/>
                <w:szCs w:val="20"/>
                <w:lang w:val="af-ZA"/>
              </w:rPr>
            </w:pPr>
            <w:r w:rsidRPr="000F7F6E">
              <w:rPr>
                <w:rFonts w:ascii="GHEA Grapalat" w:hAnsi="GHEA Grapalat"/>
                <w:b/>
                <w:i/>
                <w:sz w:val="20"/>
                <w:szCs w:val="20"/>
                <w:lang w:val="af-ZA"/>
              </w:rPr>
              <w:t>3</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rsidR="000F1E1B" w:rsidRPr="000F7F6E" w:rsidRDefault="000F1E1B" w:rsidP="00FC205C">
            <w:pPr>
              <w:rPr>
                <w:rFonts w:ascii="GHEA Grapalat" w:hAnsi="GHEA Grapalat"/>
                <w:b/>
                <w:i/>
                <w:sz w:val="20"/>
                <w:szCs w:val="20"/>
                <w:lang w:val="af-ZA"/>
              </w:rPr>
            </w:pPr>
            <w:r w:rsidRPr="000F7F6E">
              <w:rPr>
                <w:rFonts w:ascii="GHEA Grapalat" w:hAnsi="GHEA Grapalat"/>
                <w:b/>
                <w:i/>
                <w:sz w:val="20"/>
                <w:szCs w:val="20"/>
                <w:lang w:val="af-ZA"/>
              </w:rPr>
              <w:t>4</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rsidR="000F1E1B" w:rsidRPr="000F7F6E" w:rsidRDefault="000F1E1B" w:rsidP="00FC205C">
            <w:pPr>
              <w:rPr>
                <w:rFonts w:ascii="GHEA Grapalat" w:hAnsi="GHEA Grapalat"/>
                <w:b/>
                <w:i/>
                <w:sz w:val="20"/>
                <w:szCs w:val="20"/>
                <w:lang w:val="af-ZA"/>
              </w:rPr>
            </w:pPr>
            <w:r w:rsidRPr="000F7F6E">
              <w:rPr>
                <w:rFonts w:ascii="GHEA Grapalat" w:hAnsi="GHEA Grapalat"/>
                <w:b/>
                <w:i/>
                <w:sz w:val="20"/>
                <w:szCs w:val="20"/>
                <w:lang w:val="af-ZA"/>
              </w:rPr>
              <w:t>5</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rsidR="000F1E1B" w:rsidRPr="000F7F6E" w:rsidRDefault="000F1E1B" w:rsidP="00FC205C">
            <w:pPr>
              <w:rPr>
                <w:rFonts w:ascii="GHEA Grapalat" w:hAnsi="GHEA Grapalat"/>
                <w:b/>
                <w:i/>
                <w:sz w:val="20"/>
                <w:szCs w:val="20"/>
                <w:lang w:val="af-ZA"/>
              </w:rPr>
            </w:pPr>
            <w:r w:rsidRPr="000F7F6E">
              <w:rPr>
                <w:rFonts w:ascii="GHEA Grapalat" w:hAnsi="GHEA Grapalat"/>
                <w:b/>
                <w:i/>
                <w:sz w:val="20"/>
                <w:szCs w:val="20"/>
                <w:lang w:val="af-ZA"/>
              </w:rPr>
              <w:t>6</w:t>
            </w:r>
          </w:p>
        </w:tc>
      </w:tr>
      <w:tr w:rsidR="000F1E1B" w:rsidRPr="000F7F6E" w:rsidTr="00FC205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0F1E1B" w:rsidRPr="000F7F6E" w:rsidRDefault="000F1E1B" w:rsidP="00FC205C">
            <w:pPr>
              <w:rPr>
                <w:rFonts w:ascii="GHEA Grapalat" w:hAnsi="GHEA Grapalat"/>
                <w:b/>
                <w:sz w:val="20"/>
                <w:szCs w:val="20"/>
                <w:lang w:val="af-ZA"/>
              </w:rPr>
            </w:pPr>
            <w:r w:rsidRPr="000F7F6E">
              <w:rPr>
                <w:rFonts w:ascii="GHEA Grapalat" w:hAnsi="GHEA Grapalat"/>
                <w:b/>
                <w:sz w:val="20"/>
                <w:szCs w:val="20"/>
                <w:lang w:val="af-ZA"/>
              </w:rPr>
              <w:t>1.</w:t>
            </w:r>
          </w:p>
        </w:tc>
        <w:tc>
          <w:tcPr>
            <w:tcW w:w="2013"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27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417"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12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r>
      <w:tr w:rsidR="000F1E1B" w:rsidRPr="000F7F6E" w:rsidTr="00FC205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0F1E1B" w:rsidRPr="000F7F6E" w:rsidRDefault="000F1E1B" w:rsidP="00FC205C">
            <w:pPr>
              <w:rPr>
                <w:rFonts w:ascii="GHEA Grapalat" w:hAnsi="GHEA Grapalat"/>
                <w:b/>
                <w:sz w:val="20"/>
                <w:szCs w:val="20"/>
                <w:lang w:val="af-ZA"/>
              </w:rPr>
            </w:pPr>
            <w:r w:rsidRPr="000F7F6E">
              <w:rPr>
                <w:rFonts w:ascii="GHEA Grapalat" w:hAnsi="GHEA Grapalat"/>
                <w:b/>
                <w:sz w:val="20"/>
                <w:szCs w:val="20"/>
                <w:lang w:val="af-ZA"/>
              </w:rPr>
              <w:t>2</w:t>
            </w:r>
          </w:p>
        </w:tc>
        <w:tc>
          <w:tcPr>
            <w:tcW w:w="2013"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27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417"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12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r>
      <w:tr w:rsidR="000F1E1B" w:rsidRPr="000F7F6E" w:rsidTr="00FC205C">
        <w:trPr>
          <w:cantSplit/>
        </w:trPr>
        <w:tc>
          <w:tcPr>
            <w:tcW w:w="534" w:type="dxa"/>
            <w:tcBorders>
              <w:top w:val="single" w:sz="4" w:space="0" w:color="auto"/>
              <w:left w:val="single" w:sz="4" w:space="0" w:color="auto"/>
              <w:bottom w:val="single" w:sz="4" w:space="0" w:color="auto"/>
              <w:right w:val="single" w:sz="4" w:space="0" w:color="auto"/>
            </w:tcBorders>
            <w:hideMark/>
          </w:tcPr>
          <w:p w:rsidR="000F1E1B" w:rsidRPr="000F7F6E" w:rsidRDefault="000F1E1B" w:rsidP="00FC205C">
            <w:pPr>
              <w:rPr>
                <w:rFonts w:ascii="GHEA Grapalat" w:hAnsi="GHEA Grapalat"/>
                <w:b/>
                <w:sz w:val="20"/>
                <w:szCs w:val="20"/>
                <w:lang w:val="af-ZA"/>
              </w:rPr>
            </w:pPr>
            <w:r w:rsidRPr="000F7F6E">
              <w:rPr>
                <w:rFonts w:ascii="GHEA Grapalat" w:hAnsi="GHEA Grapalat"/>
                <w:b/>
                <w:sz w:val="20"/>
                <w:szCs w:val="20"/>
                <w:lang w:val="af-ZA"/>
              </w:rPr>
              <w:t>3.</w:t>
            </w:r>
          </w:p>
        </w:tc>
        <w:tc>
          <w:tcPr>
            <w:tcW w:w="2013"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27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417"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12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r>
      <w:tr w:rsidR="000F1E1B" w:rsidRPr="000F7F6E" w:rsidTr="00FC205C">
        <w:trPr>
          <w:cantSplit/>
        </w:trPr>
        <w:tc>
          <w:tcPr>
            <w:tcW w:w="534" w:type="dxa"/>
            <w:tcBorders>
              <w:top w:val="single" w:sz="4" w:space="0" w:color="auto"/>
              <w:left w:val="single" w:sz="4" w:space="0" w:color="auto"/>
              <w:bottom w:val="single" w:sz="4" w:space="0" w:color="auto"/>
              <w:right w:val="single" w:sz="4" w:space="0" w:color="auto"/>
            </w:tcBorders>
            <w:hideMark/>
          </w:tcPr>
          <w:p w:rsidR="000F1E1B" w:rsidRPr="000F7F6E" w:rsidRDefault="000F1E1B" w:rsidP="00FC205C">
            <w:pPr>
              <w:rPr>
                <w:rFonts w:ascii="GHEA Grapalat" w:hAnsi="GHEA Grapalat"/>
                <w:b/>
                <w:sz w:val="20"/>
                <w:szCs w:val="20"/>
                <w:lang w:val="af-ZA"/>
              </w:rPr>
            </w:pPr>
            <w:r w:rsidRPr="000F7F6E">
              <w:rPr>
                <w:rFonts w:ascii="GHEA Grapalat" w:hAnsi="GHEA Grapalat"/>
                <w:b/>
                <w:sz w:val="20"/>
                <w:szCs w:val="20"/>
                <w:lang w:val="af-ZA"/>
              </w:rPr>
              <w:t>...</w:t>
            </w:r>
          </w:p>
        </w:tc>
        <w:tc>
          <w:tcPr>
            <w:tcW w:w="2013"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27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417"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12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r>
      <w:tr w:rsidR="000F1E1B" w:rsidRPr="000F7F6E" w:rsidTr="00FC205C">
        <w:trPr>
          <w:cantSplit/>
        </w:trPr>
        <w:tc>
          <w:tcPr>
            <w:tcW w:w="534" w:type="dxa"/>
            <w:tcBorders>
              <w:top w:val="single" w:sz="4" w:space="0" w:color="auto"/>
              <w:left w:val="single" w:sz="4" w:space="0" w:color="auto"/>
              <w:bottom w:val="single" w:sz="4" w:space="0" w:color="auto"/>
              <w:right w:val="single" w:sz="4" w:space="0" w:color="auto"/>
            </w:tcBorders>
            <w:hideMark/>
          </w:tcPr>
          <w:p w:rsidR="000F1E1B" w:rsidRPr="000F7F6E" w:rsidRDefault="000F1E1B" w:rsidP="00FC205C">
            <w:pPr>
              <w:rPr>
                <w:rFonts w:ascii="GHEA Grapalat" w:hAnsi="GHEA Grapalat"/>
                <w:b/>
                <w:sz w:val="20"/>
                <w:szCs w:val="20"/>
                <w:lang w:val="af-ZA"/>
              </w:rPr>
            </w:pPr>
            <w:r w:rsidRPr="000F7F6E">
              <w:rPr>
                <w:rFonts w:ascii="GHEA Grapalat" w:hAnsi="GHEA Grapalat"/>
                <w:b/>
                <w:sz w:val="20"/>
                <w:szCs w:val="20"/>
                <w:lang w:val="af-ZA"/>
              </w:rPr>
              <w:t>...</w:t>
            </w:r>
          </w:p>
        </w:tc>
        <w:tc>
          <w:tcPr>
            <w:tcW w:w="2013"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27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1417"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c>
          <w:tcPr>
            <w:tcW w:w="2126" w:type="dxa"/>
            <w:tcBorders>
              <w:top w:val="single" w:sz="4" w:space="0" w:color="auto"/>
              <w:left w:val="single" w:sz="4" w:space="0" w:color="auto"/>
              <w:bottom w:val="single" w:sz="4" w:space="0" w:color="auto"/>
              <w:right w:val="single" w:sz="4" w:space="0" w:color="auto"/>
            </w:tcBorders>
          </w:tcPr>
          <w:p w:rsidR="000F1E1B" w:rsidRPr="000F7F6E" w:rsidRDefault="000F1E1B" w:rsidP="00FC205C">
            <w:pPr>
              <w:rPr>
                <w:rFonts w:ascii="GHEA Grapalat" w:hAnsi="GHEA Grapalat"/>
                <w:b/>
                <w:sz w:val="20"/>
                <w:szCs w:val="20"/>
                <w:lang w:val="hy-AM"/>
              </w:rPr>
            </w:pPr>
          </w:p>
        </w:tc>
      </w:tr>
    </w:tbl>
    <w:p w:rsidR="000F1E1B" w:rsidRPr="000F7F6E" w:rsidRDefault="000F1E1B" w:rsidP="000F1E1B">
      <w:pPr>
        <w:rPr>
          <w:rFonts w:ascii="GHEA Grapalat" w:hAnsi="GHEA Grapalat"/>
          <w:b/>
          <w:sz w:val="20"/>
          <w:szCs w:val="20"/>
          <w:lang w:val="af-ZA"/>
        </w:rPr>
      </w:pPr>
    </w:p>
    <w:p w:rsidR="000F1E1B" w:rsidRPr="000F7F6E" w:rsidRDefault="000F1E1B" w:rsidP="000F1E1B">
      <w:pPr>
        <w:rPr>
          <w:rFonts w:ascii="GHEA Grapalat" w:hAnsi="GHEA Grapalat"/>
          <w:sz w:val="20"/>
          <w:szCs w:val="20"/>
          <w:lang w:val="hy-AM"/>
        </w:rPr>
      </w:pPr>
      <w:r w:rsidRPr="000F7F6E">
        <w:rPr>
          <w:rFonts w:ascii="GHEA Grapalat" w:hAnsi="GHEA Grapalat"/>
          <w:sz w:val="20"/>
          <w:szCs w:val="20"/>
          <w:lang w:val="hy-AM"/>
        </w:rPr>
        <w:t>Б. участник представляет в заявке письменные согласия, подтвержденные специалистами, участвующими в назначенном персонале, на участие в процессе предоставления услуг, а также резюме указанных специалистов и имя, страну, контактные данные работодателя, указанные в заявке:</w:t>
      </w:r>
    </w:p>
    <w:p w:rsidR="000F1E1B" w:rsidRPr="000F7F6E" w:rsidRDefault="000F1E1B" w:rsidP="000F1E1B">
      <w:pPr>
        <w:rPr>
          <w:rFonts w:ascii="GHEA Grapalat" w:hAnsi="GHEA Grapalat"/>
          <w:sz w:val="20"/>
          <w:szCs w:val="20"/>
        </w:rPr>
      </w:pPr>
      <w:r w:rsidRPr="000F7F6E">
        <w:rPr>
          <w:rFonts w:ascii="GHEA Grapalat" w:hAnsi="GHEA Grapalat"/>
          <w:sz w:val="20"/>
          <w:szCs w:val="20"/>
        </w:rPr>
        <w:t>При этом для обоснования наличия трудовых ресурсов участник представляет наличие документов, подтверждающих квалификацию специалистов, задействованных в назначенном персонале (портфолио для организации конференций, саммитов, конференций или других культурных мероприятий, а также дизайн-проектов).</w:t>
      </w:r>
    </w:p>
    <w:p w:rsidR="000F1E1B" w:rsidRPr="000F7F6E" w:rsidRDefault="000F1E1B" w:rsidP="000F1E1B">
      <w:pPr>
        <w:rPr>
          <w:rFonts w:ascii="GHEA Grapalat" w:hAnsi="GHEA Grapalat"/>
          <w:sz w:val="20"/>
          <w:szCs w:val="20"/>
        </w:rPr>
      </w:pPr>
      <w:r w:rsidRPr="000F7F6E">
        <w:rPr>
          <w:rFonts w:ascii="GHEA Grapalat" w:hAnsi="GHEA Grapalat"/>
          <w:sz w:val="20"/>
          <w:szCs w:val="20"/>
        </w:rPr>
        <w:t>* Привлечение дополнительной рабочей силы, исполнитель может представить в рамках тендер.</w:t>
      </w:r>
    </w:p>
    <w:p w:rsidR="00716B37" w:rsidRPr="00716B37" w:rsidRDefault="00716B37" w:rsidP="003D08B6">
      <w:pPr>
        <w:widowControl w:val="0"/>
        <w:tabs>
          <w:tab w:val="left" w:pos="1134"/>
        </w:tabs>
        <w:spacing w:after="160"/>
        <w:ind w:firstLine="567"/>
        <w:jc w:val="both"/>
        <w:rPr>
          <w:rFonts w:ascii="GHEA Grapalat" w:hAnsi="GHEA Grapalat"/>
        </w:rPr>
      </w:pPr>
    </w:p>
    <w:p w:rsidR="003D08B6" w:rsidRDefault="003D08B6" w:rsidP="003D08B6">
      <w:pPr>
        <w:widowControl w:val="0"/>
        <w:tabs>
          <w:tab w:val="left" w:pos="1134"/>
        </w:tabs>
        <w:spacing w:after="160"/>
        <w:ind w:firstLine="567"/>
        <w:jc w:val="both"/>
        <w:rPr>
          <w:rFonts w:ascii="GHEA Grapalat" w:hAnsi="GHEA Grapalat"/>
        </w:rPr>
      </w:pPr>
      <w:r w:rsidRPr="00716B3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w:t>
      </w:r>
      <w:r w:rsidR="006F614F" w:rsidRPr="006F614F">
        <w:rPr>
          <w:rFonts w:ascii="GHEA Grapalat" w:hAnsi="GHEA Grapalat"/>
          <w:b/>
        </w:rPr>
        <w:t xml:space="preserve"> </w:t>
      </w:r>
      <w:r w:rsidR="006F614F">
        <w:rPr>
          <w:rFonts w:ascii="GHEA Grapalat" w:hAnsi="GHEA Grapalat"/>
          <w:b/>
        </w:rPr>
        <w:t>согласно Приложению N 1</w:t>
      </w:r>
      <w:r>
        <w:rPr>
          <w:rFonts w:ascii="GHEA Grapalat" w:hAnsi="GHEA Grapalat"/>
        </w:rPr>
        <w:t>,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6F614F">
        <w:rPr>
          <w:rFonts w:ascii="GHEA Grapalat" w:hAnsi="GHEA Grapalat"/>
          <w:sz w:val="24"/>
          <w:szCs w:val="24"/>
          <w:lang w:val="hy-AM"/>
        </w:rPr>
        <w:t>3</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6F614F" w:rsidRPr="00AD048F" w:rsidRDefault="006F614F" w:rsidP="006F614F">
      <w:pPr>
        <w:pStyle w:val="HTMLPreformatted"/>
        <w:spacing w:line="540" w:lineRule="atLeast"/>
        <w:rPr>
          <w:rFonts w:ascii="GHEA Grapalat" w:hAnsi="GHEA Grapalat" w:cs="Times New Roman"/>
          <w:b/>
          <w:sz w:val="24"/>
          <w:szCs w:val="24"/>
          <w:lang w:val="ru-RU" w:eastAsia="ru-RU" w:bidi="ru-RU"/>
        </w:rPr>
      </w:pPr>
      <w:r w:rsidRPr="00AD048F">
        <w:rPr>
          <w:rFonts w:ascii="GHEA Grapalat" w:hAnsi="GHEA Grapalat" w:cs="Times New Roman"/>
          <w:b/>
          <w:sz w:val="24"/>
          <w:szCs w:val="24"/>
          <w:lang w:val="ru-RU" w:eastAsia="ru-RU" w:bidi="ru-RU"/>
        </w:rPr>
        <w:t>е) Профессиональный опыт согласно Приложению N 1.1.</w:t>
      </w:r>
    </w:p>
    <w:p w:rsidR="006F614F" w:rsidRPr="00AD048F" w:rsidRDefault="006F614F" w:rsidP="006F614F">
      <w:pPr>
        <w:pStyle w:val="HTMLPreformatted"/>
        <w:spacing w:line="540" w:lineRule="atLeast"/>
        <w:rPr>
          <w:rFonts w:ascii="GHEA Grapalat" w:hAnsi="GHEA Grapalat" w:cs="Times New Roman"/>
          <w:b/>
          <w:sz w:val="24"/>
          <w:szCs w:val="24"/>
          <w:lang w:val="ru-RU" w:eastAsia="ru-RU" w:bidi="ru-RU"/>
        </w:rPr>
      </w:pPr>
      <w:r w:rsidRPr="00AD048F">
        <w:rPr>
          <w:rFonts w:ascii="GHEA Grapalat" w:hAnsi="GHEA Grapalat" w:cs="Times New Roman"/>
          <w:b/>
          <w:sz w:val="24"/>
          <w:szCs w:val="24"/>
          <w:lang w:val="ru-RU" w:eastAsia="ru-RU" w:bidi="ru-RU"/>
        </w:rPr>
        <w:t>Ж) Трудовые ресурсы согласно приложению N 1.2.</w:t>
      </w:r>
    </w:p>
    <w:p w:rsidR="006F614F" w:rsidRPr="006F614F" w:rsidRDefault="006F614F" w:rsidP="0026588F">
      <w:pPr>
        <w:pStyle w:val="norm"/>
        <w:widowControl w:val="0"/>
        <w:tabs>
          <w:tab w:val="left" w:pos="1134"/>
        </w:tabs>
        <w:spacing w:after="160" w:line="240" w:lineRule="auto"/>
        <w:ind w:firstLine="0"/>
        <w:rPr>
          <w:rFonts w:ascii="GHEA Grapalat" w:hAnsi="GHEA Grapalat" w:cs="Sylfaen"/>
          <w:b/>
          <w:sz w:val="24"/>
          <w:szCs w:val="24"/>
        </w:rPr>
      </w:pPr>
      <w:r w:rsidRPr="006F614F">
        <w:rPr>
          <w:rFonts w:ascii="GHEA Grapalat" w:hAnsi="GHEA Grapalat"/>
          <w:b/>
          <w:sz w:val="24"/>
          <w:szCs w:val="24"/>
        </w:rPr>
        <w:t>2)</w:t>
      </w:r>
      <w:r w:rsidRPr="006F614F">
        <w:rPr>
          <w:rFonts w:ascii="GHEA Grapalat" w:hAnsi="GHEA Grapalat"/>
          <w:b/>
          <w:sz w:val="24"/>
          <w:szCs w:val="24"/>
        </w:rPr>
        <w:tab/>
        <w:t>утвержденное им ценовое предложение</w:t>
      </w:r>
      <w:r w:rsidRPr="006F614F">
        <w:rPr>
          <w:rFonts w:ascii="GHEA Grapalat" w:hAnsi="GHEA Grapalat"/>
          <w:b/>
          <w:color w:val="FF0000"/>
          <w:sz w:val="20"/>
          <w:lang w:val="hy-AM"/>
        </w:rPr>
        <w:t xml:space="preserve"> </w:t>
      </w:r>
      <w:r w:rsidRPr="006F614F">
        <w:rPr>
          <w:rFonts w:ascii="GHEA Grapalat" w:hAnsi="GHEA Grapalat"/>
          <w:b/>
          <w:sz w:val="24"/>
          <w:szCs w:val="24"/>
        </w:rPr>
        <w:t xml:space="preserve">согласно Приложению </w:t>
      </w:r>
      <w:r w:rsidRPr="006F614F">
        <w:rPr>
          <w:rFonts w:ascii="GHEA Grapalat" w:hAnsi="GHEA Grapalat"/>
          <w:b/>
          <w:sz w:val="20"/>
          <w:lang w:val="hy-AM"/>
        </w:rPr>
        <w:t>N</w:t>
      </w:r>
      <w:r w:rsidRPr="006F614F">
        <w:rPr>
          <w:rFonts w:ascii="GHEA Grapalat" w:hAnsi="GHEA Grapalat"/>
          <w:b/>
          <w:sz w:val="20"/>
        </w:rPr>
        <w:t xml:space="preserve"> </w:t>
      </w:r>
      <w:r w:rsidRPr="006F614F">
        <w:rPr>
          <w:rFonts w:ascii="GHEA Grapalat" w:hAnsi="GHEA Grapalat"/>
          <w:b/>
          <w:sz w:val="24"/>
          <w:szCs w:val="24"/>
        </w:rPr>
        <w:t>2</w:t>
      </w:r>
    </w:p>
    <w:p w:rsidR="006F614F" w:rsidRPr="006F614F" w:rsidRDefault="006F614F" w:rsidP="0026588F">
      <w:pPr>
        <w:widowControl w:val="0"/>
        <w:tabs>
          <w:tab w:val="left" w:pos="1134"/>
        </w:tabs>
        <w:spacing w:after="160"/>
        <w:jc w:val="both"/>
        <w:rPr>
          <w:rFonts w:ascii="GHEA Grapalat" w:hAnsi="GHEA Grapalat"/>
          <w:b/>
        </w:rPr>
      </w:pPr>
      <w:r w:rsidRPr="006F614F">
        <w:rPr>
          <w:rFonts w:ascii="GHEA Grapalat" w:hAnsi="GHEA Grapalat"/>
          <w:b/>
        </w:rPr>
        <w:t>3)</w:t>
      </w:r>
      <w:r w:rsidRPr="006F614F">
        <w:rPr>
          <w:rFonts w:ascii="GHEA Grapalat" w:hAnsi="GHEA Grapalat"/>
          <w:b/>
          <w:lang w:val="hy-AM"/>
        </w:rPr>
        <w:t xml:space="preserve"> </w:t>
      </w:r>
      <w:r w:rsidRPr="006F614F">
        <w:rPr>
          <w:rFonts w:ascii="GHEA Grapalat" w:hAnsi="GHEA Grapalat"/>
          <w:b/>
        </w:rPr>
        <w:t xml:space="preserve">обеспечение заявки- в форме наличных денег или банковской гарантии. </w:t>
      </w:r>
      <w:r w:rsidRPr="006F614F">
        <w:rPr>
          <w:rStyle w:val="FootnoteReference"/>
          <w:rFonts w:ascii="GHEA Grapalat" w:hAnsi="GHEA Grapalat"/>
          <w:b/>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w:t>
      </w:r>
      <w:r w:rsidRPr="00430362">
        <w:rPr>
          <w:rFonts w:ascii="GHEA Grapalat" w:hAnsi="GHEA Grapalat"/>
        </w:rPr>
        <w:lastRenderedPageBreak/>
        <w:t xml:space="preserve">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F34A6" w:rsidRPr="004E2AEF" w:rsidRDefault="009F34A6" w:rsidP="009F34A6">
      <w:pPr>
        <w:pStyle w:val="BodyTextIndent2"/>
        <w:widowControl w:val="0"/>
        <w:tabs>
          <w:tab w:val="left" w:pos="1134"/>
        </w:tabs>
        <w:spacing w:after="160" w:line="240" w:lineRule="auto"/>
        <w:ind w:firstLine="567"/>
        <w:rPr>
          <w:rFonts w:ascii="GHEA Grapalat" w:hAnsi="GHEA Grapalat"/>
          <w:b/>
          <w:sz w:val="24"/>
          <w:szCs w:val="24"/>
        </w:rPr>
      </w:pPr>
      <w:r w:rsidRPr="004E2AEF">
        <w:rPr>
          <w:rFonts w:ascii="GHEA Grapalat" w:hAnsi="GHEA Grapalat"/>
          <w:b/>
          <w:sz w:val="24"/>
          <w:szCs w:val="24"/>
        </w:rPr>
        <w:t>8.1.</w:t>
      </w:r>
      <w:r w:rsidRPr="004E2AEF">
        <w:rPr>
          <w:rFonts w:ascii="GHEA Grapalat" w:hAnsi="GHEA Grapalat"/>
          <w:b/>
          <w:sz w:val="24"/>
          <w:szCs w:val="24"/>
        </w:rPr>
        <w:tab/>
        <w:t>Вскрытие заявок произойдет посредством системы на "</w:t>
      </w:r>
      <w:r w:rsidR="00E00BB8" w:rsidRPr="004E2AEF">
        <w:rPr>
          <w:rFonts w:ascii="GHEA Grapalat" w:hAnsi="GHEA Grapalat"/>
          <w:b/>
          <w:sz w:val="24"/>
          <w:szCs w:val="24"/>
        </w:rPr>
        <w:t>8</w:t>
      </w:r>
      <w:r w:rsidRPr="004E2AEF">
        <w:rPr>
          <w:rFonts w:ascii="GHEA Grapalat" w:hAnsi="GHEA Grapalat"/>
          <w:b/>
          <w:sz w:val="24"/>
          <w:szCs w:val="24"/>
        </w:rPr>
        <w:t>"-ой день в "11:00" часов  со дня опубликования /2</w:t>
      </w:r>
      <w:r w:rsidR="00E00BB8" w:rsidRPr="004E2AEF">
        <w:rPr>
          <w:rFonts w:ascii="GHEA Grapalat" w:hAnsi="GHEA Grapalat"/>
          <w:b/>
          <w:sz w:val="24"/>
          <w:szCs w:val="24"/>
        </w:rPr>
        <w:t>3</w:t>
      </w:r>
      <w:r w:rsidRPr="004E2AEF">
        <w:rPr>
          <w:rFonts w:ascii="GHEA Grapalat" w:hAnsi="GHEA Grapalat"/>
          <w:b/>
          <w:sz w:val="24"/>
          <w:szCs w:val="24"/>
        </w:rPr>
        <w:t>.</w:t>
      </w:r>
      <w:r w:rsidRPr="004E2AEF">
        <w:rPr>
          <w:rFonts w:ascii="GHEA Grapalat" w:hAnsi="GHEA Grapalat"/>
          <w:b/>
          <w:sz w:val="24"/>
          <w:szCs w:val="24"/>
          <w:lang w:val="hy-AM"/>
        </w:rPr>
        <w:t>09</w:t>
      </w:r>
      <w:r w:rsidRPr="004E2AEF">
        <w:rPr>
          <w:rFonts w:ascii="GHEA Grapalat" w:hAnsi="GHEA Grapalat"/>
          <w:b/>
          <w:sz w:val="24"/>
          <w:szCs w:val="24"/>
        </w:rPr>
        <w:t>.2024</w:t>
      </w:r>
      <w:r w:rsidRPr="004E2AEF">
        <w:rPr>
          <w:rFonts w:ascii="GHEA Grapalat" w:hAnsi="GHEA Grapalat"/>
          <w:b/>
          <w:sz w:val="24"/>
          <w:szCs w:val="24"/>
          <w:lang w:val="hy-AM"/>
        </w:rPr>
        <w:t>5</w:t>
      </w:r>
      <w:r w:rsidRPr="004E2AEF">
        <w:rPr>
          <w:rFonts w:ascii="GHEA Grapalat" w:hAnsi="GHEA Grapalat"/>
          <w:b/>
          <w:sz w:val="24"/>
          <w:szCs w:val="24"/>
        </w:rPr>
        <w:t xml:space="preserve">г./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9F34A6" w:rsidRPr="001C4F55" w:rsidRDefault="00FD2748" w:rsidP="009F34A6">
      <w:pPr>
        <w:pStyle w:val="BodyTextIndent"/>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F34A6" w:rsidRPr="001C4F55">
        <w:rPr>
          <w:rFonts w:ascii="GHEA Grapalat" w:hAnsi="GHEA Grapalat"/>
          <w:b/>
          <w:i w:val="0"/>
          <w:sz w:val="24"/>
          <w:szCs w:val="24"/>
        </w:rPr>
        <w:t>Центральным банком Армении валютного курса.</w:t>
      </w:r>
    </w:p>
    <w:p w:rsidR="006A1D8D" w:rsidRPr="006A1D8D" w:rsidRDefault="006A1D8D" w:rsidP="006A1D8D">
      <w:pPr>
        <w:pStyle w:val="norm"/>
        <w:widowControl w:val="0"/>
        <w:tabs>
          <w:tab w:val="left" w:pos="1134"/>
        </w:tabs>
        <w:spacing w:line="240" w:lineRule="auto"/>
        <w:ind w:firstLine="567"/>
        <w:rPr>
          <w:rFonts w:ascii="GHEA Grapalat" w:hAnsi="GHEA Grapalat"/>
          <w:sz w:val="24"/>
          <w:szCs w:val="24"/>
        </w:rPr>
      </w:pPr>
      <w:r w:rsidRPr="006A1D8D">
        <w:rPr>
          <w:rFonts w:ascii="GHEA Grapalat" w:hAnsi="GHEA Grapalat"/>
          <w:sz w:val="24"/>
          <w:szCs w:val="24"/>
        </w:rPr>
        <w:t>8.6. Переговоры между комиссией и участниками запрещаются, за исключением:</w:t>
      </w:r>
    </w:p>
    <w:p w:rsidR="006A1D8D" w:rsidRPr="006A1D8D" w:rsidRDefault="006A1D8D" w:rsidP="006A1D8D">
      <w:pPr>
        <w:pStyle w:val="norm"/>
        <w:widowControl w:val="0"/>
        <w:tabs>
          <w:tab w:val="left" w:pos="1134"/>
        </w:tabs>
        <w:spacing w:line="240" w:lineRule="auto"/>
        <w:ind w:firstLine="567"/>
        <w:rPr>
          <w:rFonts w:ascii="GHEA Grapalat" w:hAnsi="GHEA Grapalat"/>
          <w:sz w:val="24"/>
          <w:szCs w:val="24"/>
        </w:rPr>
      </w:pPr>
      <w:r w:rsidRPr="006A1D8D">
        <w:rPr>
          <w:rFonts w:ascii="GHEA Grapalat" w:hAnsi="GHEA Grapalat"/>
          <w:sz w:val="24"/>
          <w:szCs w:val="24"/>
        </w:rPr>
        <w:t>1) при участии в процедуре одного участника, поданная заявка которого соответствует требованиям приглашения, либо в результате оценки заявок только одна заявка участника была оценена в соответствии с требованиями приглашения;</w:t>
      </w:r>
    </w:p>
    <w:p w:rsidR="006A1D8D" w:rsidRPr="006A1D8D" w:rsidRDefault="006A1D8D" w:rsidP="006A1D8D">
      <w:pPr>
        <w:pStyle w:val="norm"/>
        <w:widowControl w:val="0"/>
        <w:tabs>
          <w:tab w:val="left" w:pos="1134"/>
        </w:tabs>
        <w:spacing w:line="240" w:lineRule="auto"/>
        <w:ind w:firstLine="567"/>
        <w:rPr>
          <w:rFonts w:ascii="GHEA Grapalat" w:hAnsi="GHEA Grapalat"/>
          <w:sz w:val="24"/>
          <w:szCs w:val="24"/>
        </w:rPr>
      </w:pPr>
      <w:r w:rsidRPr="006A1D8D">
        <w:rPr>
          <w:rFonts w:ascii="GHEA Grapalat" w:hAnsi="GHEA Grapalat"/>
          <w:sz w:val="24"/>
          <w:szCs w:val="24"/>
        </w:rPr>
        <w:t>2) при равенстве оценок, выставленных участникам</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w:t>
      </w:r>
      <w:r w:rsidRPr="009044F1">
        <w:rPr>
          <w:rFonts w:ascii="GHEA Grapalat" w:hAnsi="GHEA Grapalat"/>
          <w:sz w:val="24"/>
          <w:szCs w:val="24"/>
        </w:rPr>
        <w:lastRenderedPageBreak/>
        <w:t>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D0805" w:rsidRPr="005D0805" w:rsidRDefault="005D0805" w:rsidP="005D0805">
      <w:pPr>
        <w:rPr>
          <w:rFonts w:ascii="GHEA Grapalat" w:hAnsi="GHEA Grapalat"/>
          <w:spacing w:val="-6"/>
        </w:rPr>
      </w:pPr>
      <w:r w:rsidRPr="005D0805">
        <w:rPr>
          <w:rFonts w:ascii="GHEA Grapalat" w:hAnsi="GHEA Grapalat"/>
          <w:spacing w:val="-6"/>
        </w:rPr>
        <w:t>8.23 Максимальное число оценки заявки участника устанавливается в 100 баллов. в том числе: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5872"/>
        <w:gridCol w:w="2471"/>
      </w:tblGrid>
      <w:tr w:rsidR="005D0805" w:rsidRPr="000F7F6E" w:rsidTr="00FC205C">
        <w:trPr>
          <w:trHeight w:val="332"/>
        </w:trPr>
        <w:tc>
          <w:tcPr>
            <w:tcW w:w="777"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D0805" w:rsidRPr="000F7F6E" w:rsidRDefault="005D0805" w:rsidP="00FC205C">
            <w:pPr>
              <w:rPr>
                <w:rFonts w:ascii="GHEA Grapalat" w:hAnsi="GHEA Grapalat"/>
                <w:bCs/>
                <w:sz w:val="20"/>
                <w:szCs w:val="20"/>
              </w:rPr>
            </w:pPr>
            <w:r w:rsidRPr="000F7F6E">
              <w:rPr>
                <w:rFonts w:ascii="GHEA Grapalat" w:hAnsi="GHEA Grapalat"/>
                <w:bCs/>
                <w:sz w:val="20"/>
                <w:szCs w:val="20"/>
              </w:rPr>
              <w:t>N</w:t>
            </w:r>
          </w:p>
        </w:tc>
        <w:tc>
          <w:tcPr>
            <w:tcW w:w="6745"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D0805" w:rsidRPr="000F7F6E" w:rsidRDefault="005D0805" w:rsidP="00FC205C">
            <w:pPr>
              <w:rPr>
                <w:rFonts w:ascii="GHEA Grapalat" w:hAnsi="GHEA Grapalat"/>
                <w:bCs/>
                <w:sz w:val="20"/>
                <w:szCs w:val="20"/>
                <w:lang w:val="hy-AM"/>
              </w:rPr>
            </w:pPr>
            <w:r w:rsidRPr="000F7F6E">
              <w:rPr>
                <w:rFonts w:ascii="GHEA Grapalat" w:hAnsi="GHEA Grapalat"/>
                <w:bCs/>
                <w:sz w:val="20"/>
                <w:szCs w:val="20"/>
              </w:rPr>
              <w:t>Критерии оценки заявки</w:t>
            </w:r>
          </w:p>
        </w:tc>
        <w:tc>
          <w:tcPr>
            <w:tcW w:w="286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D0805" w:rsidRPr="000F7F6E" w:rsidRDefault="005D0805" w:rsidP="00FC205C">
            <w:pPr>
              <w:rPr>
                <w:rFonts w:ascii="GHEA Grapalat" w:hAnsi="GHEA Grapalat"/>
                <w:bCs/>
                <w:sz w:val="20"/>
                <w:szCs w:val="20"/>
              </w:rPr>
            </w:pPr>
            <w:r w:rsidRPr="000F7F6E">
              <w:rPr>
                <w:rFonts w:ascii="GHEA Grapalat" w:hAnsi="GHEA Grapalat"/>
                <w:bCs/>
                <w:sz w:val="20"/>
                <w:szCs w:val="20"/>
              </w:rPr>
              <w:t>Баллы</w:t>
            </w:r>
          </w:p>
        </w:tc>
      </w:tr>
      <w:tr w:rsidR="005D0805" w:rsidRPr="000F7F6E" w:rsidTr="00FC205C">
        <w:trPr>
          <w:trHeight w:val="440"/>
        </w:trPr>
        <w:tc>
          <w:tcPr>
            <w:tcW w:w="777"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
                <w:bCs/>
                <w:sz w:val="20"/>
                <w:szCs w:val="20"/>
                <w:lang w:val="hy-AM"/>
              </w:rPr>
            </w:pPr>
            <w:r w:rsidRPr="000F7F6E">
              <w:rPr>
                <w:rFonts w:ascii="GHEA Grapalat" w:hAnsi="GHEA Grapalat"/>
                <w:b/>
                <w:bCs/>
                <w:sz w:val="20"/>
                <w:szCs w:val="20"/>
                <w:lang w:val="hy-AM"/>
              </w:rPr>
              <w:t>1</w:t>
            </w:r>
          </w:p>
        </w:tc>
        <w:tc>
          <w:tcPr>
            <w:tcW w:w="6745"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
                <w:sz w:val="20"/>
                <w:szCs w:val="20"/>
                <w:lang w:val="hy-AM"/>
              </w:rPr>
            </w:pPr>
            <w:r w:rsidRPr="000F7F6E">
              <w:rPr>
                <w:rFonts w:ascii="GHEA Grapalat" w:hAnsi="GHEA Grapalat"/>
                <w:b/>
                <w:sz w:val="20"/>
                <w:szCs w:val="20"/>
              </w:rPr>
              <w:t>Техническое предложение, в том числе</w:t>
            </w:r>
          </w:p>
        </w:tc>
        <w:tc>
          <w:tcPr>
            <w:tcW w:w="2862"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
                <w:bCs/>
                <w:sz w:val="20"/>
                <w:szCs w:val="20"/>
              </w:rPr>
            </w:pPr>
            <w:r w:rsidRPr="000F7F6E">
              <w:rPr>
                <w:rFonts w:ascii="GHEA Grapalat" w:hAnsi="GHEA Grapalat"/>
                <w:b/>
                <w:bCs/>
                <w:sz w:val="20"/>
                <w:szCs w:val="20"/>
              </w:rPr>
              <w:t>80</w:t>
            </w:r>
          </w:p>
        </w:tc>
      </w:tr>
      <w:tr w:rsidR="005D0805" w:rsidRPr="000F7F6E" w:rsidTr="00FC205C">
        <w:trPr>
          <w:trHeight w:val="440"/>
        </w:trPr>
        <w:tc>
          <w:tcPr>
            <w:tcW w:w="777"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Cs/>
                <w:sz w:val="20"/>
                <w:szCs w:val="20"/>
              </w:rPr>
            </w:pPr>
            <w:r w:rsidRPr="000F7F6E">
              <w:rPr>
                <w:rFonts w:ascii="GHEA Grapalat" w:hAnsi="GHEA Grapalat"/>
                <w:bCs/>
                <w:sz w:val="20"/>
                <w:szCs w:val="20"/>
                <w:lang w:val="hy-AM"/>
              </w:rPr>
              <w:t>1.1</w:t>
            </w:r>
          </w:p>
        </w:tc>
        <w:tc>
          <w:tcPr>
            <w:tcW w:w="6745"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Cs/>
                <w:sz w:val="20"/>
                <w:szCs w:val="20"/>
                <w:lang w:val="hy-AM"/>
              </w:rPr>
            </w:pPr>
            <w:r w:rsidRPr="000F7F6E">
              <w:rPr>
                <w:rFonts w:ascii="GHEA Grapalat" w:hAnsi="GHEA Grapalat"/>
                <w:sz w:val="20"/>
                <w:szCs w:val="20"/>
              </w:rPr>
              <w:t>«Профессиональный опыт", включая опыт и портфолио компании</w:t>
            </w:r>
          </w:p>
        </w:tc>
        <w:tc>
          <w:tcPr>
            <w:tcW w:w="2862" w:type="dxa"/>
            <w:tcBorders>
              <w:top w:val="single" w:sz="4" w:space="0" w:color="auto"/>
              <w:left w:val="single" w:sz="4" w:space="0" w:color="auto"/>
              <w:bottom w:val="single" w:sz="4" w:space="0" w:color="auto"/>
              <w:right w:val="single" w:sz="4" w:space="0" w:color="auto"/>
            </w:tcBorders>
            <w:vAlign w:val="center"/>
          </w:tcPr>
          <w:p w:rsidR="005D0805" w:rsidRPr="000F7F6E" w:rsidRDefault="005D0805" w:rsidP="00FC205C">
            <w:pPr>
              <w:rPr>
                <w:rFonts w:ascii="GHEA Grapalat" w:hAnsi="GHEA Grapalat"/>
                <w:bCs/>
                <w:sz w:val="20"/>
                <w:szCs w:val="20"/>
                <w:lang w:val="en-US"/>
              </w:rPr>
            </w:pPr>
            <w:r w:rsidRPr="000F7F6E">
              <w:rPr>
                <w:rFonts w:ascii="GHEA Grapalat" w:hAnsi="GHEA Grapalat"/>
                <w:bCs/>
                <w:sz w:val="20"/>
                <w:szCs w:val="20"/>
                <w:lang w:val="en-US"/>
              </w:rPr>
              <w:t>45</w:t>
            </w:r>
          </w:p>
        </w:tc>
      </w:tr>
      <w:tr w:rsidR="005D0805" w:rsidRPr="000F7F6E" w:rsidTr="00FC205C">
        <w:trPr>
          <w:trHeight w:val="440"/>
        </w:trPr>
        <w:tc>
          <w:tcPr>
            <w:tcW w:w="777"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Cs/>
                <w:sz w:val="20"/>
                <w:szCs w:val="20"/>
              </w:rPr>
            </w:pPr>
            <w:r w:rsidRPr="000F7F6E">
              <w:rPr>
                <w:rFonts w:ascii="GHEA Grapalat" w:hAnsi="GHEA Grapalat"/>
                <w:bCs/>
                <w:sz w:val="20"/>
                <w:szCs w:val="20"/>
                <w:lang w:val="hy-AM"/>
              </w:rPr>
              <w:t>1.</w:t>
            </w:r>
            <w:r w:rsidRPr="000F7F6E">
              <w:rPr>
                <w:rFonts w:ascii="GHEA Grapalat" w:hAnsi="GHEA Grapalat"/>
                <w:bCs/>
                <w:sz w:val="20"/>
                <w:szCs w:val="20"/>
              </w:rPr>
              <w:t>2</w:t>
            </w:r>
          </w:p>
        </w:tc>
        <w:tc>
          <w:tcPr>
            <w:tcW w:w="6745"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Cs/>
                <w:sz w:val="20"/>
                <w:szCs w:val="20"/>
              </w:rPr>
            </w:pPr>
            <w:r w:rsidRPr="000F7F6E">
              <w:rPr>
                <w:rFonts w:ascii="GHEA Grapalat" w:hAnsi="GHEA Grapalat"/>
                <w:sz w:val="20"/>
                <w:szCs w:val="20"/>
              </w:rPr>
              <w:t xml:space="preserve">«Трудовые ресурсы»  </w:t>
            </w:r>
          </w:p>
        </w:tc>
        <w:tc>
          <w:tcPr>
            <w:tcW w:w="2862" w:type="dxa"/>
            <w:tcBorders>
              <w:top w:val="single" w:sz="4" w:space="0" w:color="auto"/>
              <w:left w:val="single" w:sz="4" w:space="0" w:color="auto"/>
              <w:bottom w:val="single" w:sz="4" w:space="0" w:color="auto"/>
              <w:right w:val="single" w:sz="4" w:space="0" w:color="auto"/>
            </w:tcBorders>
            <w:vAlign w:val="center"/>
          </w:tcPr>
          <w:p w:rsidR="005D0805" w:rsidRPr="000F7F6E" w:rsidRDefault="005D0805" w:rsidP="00FC205C">
            <w:pPr>
              <w:rPr>
                <w:rFonts w:ascii="GHEA Grapalat" w:hAnsi="GHEA Grapalat"/>
                <w:bCs/>
                <w:sz w:val="20"/>
                <w:szCs w:val="20"/>
                <w:lang w:val="hy-AM"/>
              </w:rPr>
            </w:pPr>
            <w:r w:rsidRPr="000F7F6E">
              <w:rPr>
                <w:rFonts w:ascii="GHEA Grapalat" w:hAnsi="GHEA Grapalat"/>
                <w:bCs/>
                <w:sz w:val="20"/>
                <w:szCs w:val="20"/>
                <w:lang w:val="hy-AM"/>
              </w:rPr>
              <w:t>35</w:t>
            </w:r>
          </w:p>
        </w:tc>
      </w:tr>
      <w:tr w:rsidR="005D0805" w:rsidRPr="000F7F6E" w:rsidTr="00FC205C">
        <w:trPr>
          <w:trHeight w:val="519"/>
        </w:trPr>
        <w:tc>
          <w:tcPr>
            <w:tcW w:w="777"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
                <w:bCs/>
                <w:sz w:val="20"/>
                <w:szCs w:val="20"/>
              </w:rPr>
            </w:pPr>
            <w:r w:rsidRPr="000F7F6E">
              <w:rPr>
                <w:rFonts w:ascii="GHEA Grapalat" w:hAnsi="GHEA Grapalat"/>
                <w:b/>
                <w:bCs/>
                <w:sz w:val="20"/>
                <w:szCs w:val="20"/>
              </w:rPr>
              <w:t>2</w:t>
            </w:r>
          </w:p>
        </w:tc>
        <w:tc>
          <w:tcPr>
            <w:tcW w:w="6745"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
                <w:bCs/>
                <w:sz w:val="20"/>
                <w:szCs w:val="20"/>
                <w:lang w:val="hy-AM"/>
              </w:rPr>
            </w:pPr>
            <w:r w:rsidRPr="000F7F6E">
              <w:rPr>
                <w:rFonts w:ascii="GHEA Grapalat" w:hAnsi="GHEA Grapalat"/>
                <w:b/>
                <w:bCs/>
                <w:sz w:val="20"/>
                <w:szCs w:val="20"/>
              </w:rPr>
              <w:t>Ценовое предложение</w:t>
            </w:r>
          </w:p>
        </w:tc>
        <w:tc>
          <w:tcPr>
            <w:tcW w:w="2862" w:type="dxa"/>
            <w:tcBorders>
              <w:top w:val="single" w:sz="4" w:space="0" w:color="auto"/>
              <w:left w:val="single" w:sz="4" w:space="0" w:color="auto"/>
              <w:bottom w:val="single" w:sz="4" w:space="0" w:color="auto"/>
              <w:right w:val="single" w:sz="4" w:space="0" w:color="auto"/>
            </w:tcBorders>
            <w:vAlign w:val="center"/>
            <w:hideMark/>
          </w:tcPr>
          <w:p w:rsidR="005D0805" w:rsidRPr="000F7F6E" w:rsidRDefault="005D0805" w:rsidP="00FC205C">
            <w:pPr>
              <w:rPr>
                <w:rFonts w:ascii="GHEA Grapalat" w:hAnsi="GHEA Grapalat"/>
                <w:b/>
                <w:bCs/>
                <w:sz w:val="20"/>
                <w:szCs w:val="20"/>
              </w:rPr>
            </w:pPr>
            <w:r w:rsidRPr="000F7F6E">
              <w:rPr>
                <w:rFonts w:ascii="GHEA Grapalat" w:hAnsi="GHEA Grapalat"/>
                <w:b/>
                <w:bCs/>
                <w:sz w:val="20"/>
                <w:szCs w:val="20"/>
              </w:rPr>
              <w:t>20</w:t>
            </w:r>
          </w:p>
        </w:tc>
      </w:tr>
    </w:tbl>
    <w:p w:rsidR="004E2AEF" w:rsidRPr="00C16F48" w:rsidRDefault="004E2AEF" w:rsidP="005D0805">
      <w:pPr>
        <w:rPr>
          <w:rFonts w:ascii="GHEA Grapalat" w:hAnsi="GHEA Grapalat"/>
          <w:spacing w:val="-6"/>
        </w:rPr>
      </w:pPr>
    </w:p>
    <w:p w:rsidR="005D0805" w:rsidRPr="00C16F48" w:rsidRDefault="005D0805" w:rsidP="005D0805">
      <w:pPr>
        <w:rPr>
          <w:rFonts w:ascii="GHEA Grapalat" w:hAnsi="GHEA Grapalat"/>
          <w:spacing w:val="-6"/>
        </w:rPr>
      </w:pPr>
      <w:r w:rsidRPr="00C16F48">
        <w:rPr>
          <w:rFonts w:ascii="GHEA Grapalat" w:hAnsi="GHEA Grapalat"/>
          <w:spacing w:val="-6"/>
        </w:rPr>
        <w:t>В случае непредставления или представления предложения по какому-либо критерию оценки заявки, предложение будет оценено на 0 баллов по данным критериям.</w:t>
      </w:r>
    </w:p>
    <w:p w:rsidR="005D0805" w:rsidRPr="004E2AEF" w:rsidRDefault="005D0805" w:rsidP="005D0805">
      <w:pPr>
        <w:rPr>
          <w:rFonts w:ascii="GHEA Grapalat" w:hAnsi="GHEA Grapalat"/>
          <w:sz w:val="20"/>
          <w:szCs w:val="20"/>
        </w:rPr>
      </w:pP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8.24. Заявки участников оцениваются в следующем порядке:</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1) финансовое предложение участника, подавшего самое низкое ценовое предложение, оценивается в сто баллов, а баллы, присуждаемые финансовым предложениям других участников, рассчитываются по следующей формуле:</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ГМ = (НГ х 100/ГГ)*0.2</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где</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lastRenderedPageBreak/>
        <w:t xml:space="preserve">ГМ — единица, присвоенная ставке, </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НГ — минимальная цена,</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ГГ – цена, предлагаемая оцениваемым участником.</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2) оценка, выставляемая каждому технически удовлетворительному участнику, рассчитывается по следующей формуле:</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МГ = ГМ + ТА,</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где</w:t>
      </w:r>
    </w:p>
    <w:p w:rsidR="00735FA4" w:rsidRPr="004E2AE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4E2AEF">
        <w:rPr>
          <w:rFonts w:ascii="GHEA Grapalat" w:hAnsi="GHEA Grapalat"/>
          <w:spacing w:val="-6"/>
          <w:sz w:val="24"/>
          <w:szCs w:val="24"/>
        </w:rPr>
        <w:t>МГ — оценка, выставленная участнику,</w:t>
      </w:r>
    </w:p>
    <w:p w:rsidR="00735FA4" w:rsidRPr="00A61A1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A61A1F">
        <w:rPr>
          <w:rFonts w:ascii="GHEA Grapalat" w:hAnsi="GHEA Grapalat"/>
          <w:spacing w:val="-6"/>
          <w:sz w:val="24"/>
          <w:szCs w:val="24"/>
        </w:rPr>
        <w:t>ГМ - это единица, указанная в ставке участника торгов,</w:t>
      </w:r>
    </w:p>
    <w:p w:rsidR="00735FA4" w:rsidRPr="00A61A1F" w:rsidRDefault="00735FA4" w:rsidP="00735FA4">
      <w:pPr>
        <w:pStyle w:val="norm"/>
        <w:widowControl w:val="0"/>
        <w:tabs>
          <w:tab w:val="left" w:pos="1276"/>
        </w:tabs>
        <w:spacing w:line="240" w:lineRule="auto"/>
        <w:ind w:firstLine="567"/>
        <w:rPr>
          <w:rFonts w:ascii="GHEA Grapalat" w:hAnsi="GHEA Grapalat"/>
          <w:spacing w:val="-6"/>
          <w:sz w:val="24"/>
          <w:szCs w:val="24"/>
        </w:rPr>
      </w:pPr>
      <w:r w:rsidRPr="00A61A1F">
        <w:rPr>
          <w:rFonts w:ascii="GHEA Grapalat" w:hAnsi="GHEA Grapalat"/>
          <w:spacing w:val="-6"/>
          <w:sz w:val="24"/>
          <w:szCs w:val="24"/>
        </w:rPr>
        <w:t>ТА – балл, присвоенный техническому предложению участника.</w:t>
      </w:r>
    </w:p>
    <w:p w:rsidR="00CF1304" w:rsidRPr="00CF1304" w:rsidRDefault="00CF1304" w:rsidP="00CF1304">
      <w:pPr>
        <w:pStyle w:val="norm"/>
        <w:widowControl w:val="0"/>
        <w:tabs>
          <w:tab w:val="left" w:pos="1134"/>
        </w:tabs>
        <w:spacing w:line="240" w:lineRule="auto"/>
        <w:ind w:firstLine="567"/>
        <w:rPr>
          <w:rFonts w:ascii="GHEA Grapalat" w:hAnsi="GHEA Grapalat"/>
          <w:sz w:val="24"/>
          <w:szCs w:val="24"/>
        </w:rPr>
      </w:pPr>
      <w:r w:rsidRPr="00CF1304">
        <w:rPr>
          <w:rFonts w:ascii="GHEA Grapalat" w:hAnsi="GHEA Grapalat"/>
          <w:sz w:val="24"/>
          <w:szCs w:val="24"/>
        </w:rPr>
        <w:t>8.25.</w:t>
      </w:r>
      <w:r w:rsidRPr="00CF1304">
        <w:rPr>
          <w:rFonts w:ascii="GHEA Grapalat" w:hAnsi="GHEA Grapalat"/>
          <w:sz w:val="24"/>
          <w:szCs w:val="24"/>
        </w:rPr>
        <w:tab/>
        <w:t>Участник, набравший наибольшее количество баллов, признается выбранным участником. В случае равенства оценок, выставленных участниками:</w:t>
      </w:r>
    </w:p>
    <w:p w:rsidR="00CF1304" w:rsidRPr="00CF1304" w:rsidRDefault="00CF1304" w:rsidP="00CF1304">
      <w:pPr>
        <w:pStyle w:val="norm"/>
        <w:widowControl w:val="0"/>
        <w:tabs>
          <w:tab w:val="left" w:pos="1134"/>
        </w:tabs>
        <w:spacing w:line="240" w:lineRule="auto"/>
        <w:ind w:firstLine="567"/>
        <w:rPr>
          <w:rFonts w:ascii="GHEA Grapalat" w:hAnsi="GHEA Grapalat"/>
          <w:sz w:val="24"/>
          <w:szCs w:val="24"/>
        </w:rPr>
      </w:pPr>
      <w:r w:rsidRPr="00CF1304">
        <w:rPr>
          <w:rFonts w:ascii="GHEA Grapalat" w:hAnsi="GHEA Grapalat"/>
          <w:sz w:val="24"/>
          <w:szCs w:val="24"/>
        </w:rPr>
        <w:t>а.</w:t>
      </w:r>
      <w:r w:rsidRPr="00CF1304">
        <w:rPr>
          <w:rFonts w:ascii="GHEA Grapalat" w:hAnsi="GHEA Grapalat"/>
          <w:sz w:val="24"/>
          <w:szCs w:val="24"/>
        </w:rPr>
        <w:tab/>
        <w:t>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CF1304" w:rsidRPr="00CF1304" w:rsidRDefault="00CF1304" w:rsidP="00CF1304">
      <w:pPr>
        <w:pStyle w:val="norm"/>
        <w:widowControl w:val="0"/>
        <w:tabs>
          <w:tab w:val="left" w:pos="1134"/>
        </w:tabs>
        <w:spacing w:line="240" w:lineRule="auto"/>
        <w:ind w:firstLine="567"/>
        <w:rPr>
          <w:rFonts w:ascii="GHEA Grapalat" w:hAnsi="GHEA Grapalat"/>
          <w:sz w:val="24"/>
          <w:szCs w:val="24"/>
        </w:rPr>
      </w:pPr>
      <w:r w:rsidRPr="00CF1304">
        <w:rPr>
          <w:rFonts w:ascii="GHEA Grapalat" w:hAnsi="GHEA Grapalat"/>
          <w:sz w:val="24"/>
          <w:szCs w:val="24"/>
        </w:rPr>
        <w:t>б.</w:t>
      </w:r>
      <w:r w:rsidRPr="00CF1304">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F1304" w:rsidRPr="00CF1304" w:rsidRDefault="00CF1304" w:rsidP="00CF1304">
      <w:pPr>
        <w:pStyle w:val="norm"/>
        <w:widowControl w:val="0"/>
        <w:tabs>
          <w:tab w:val="left" w:pos="1134"/>
        </w:tabs>
        <w:spacing w:line="240" w:lineRule="auto"/>
        <w:ind w:firstLine="567"/>
        <w:rPr>
          <w:rFonts w:ascii="GHEA Grapalat" w:hAnsi="GHEA Grapalat"/>
          <w:sz w:val="24"/>
          <w:szCs w:val="24"/>
        </w:rPr>
      </w:pPr>
      <w:r w:rsidRPr="00CF1304">
        <w:rPr>
          <w:rFonts w:ascii="GHEA Grapalat" w:hAnsi="GHEA Grapalat"/>
          <w:sz w:val="24"/>
          <w:szCs w:val="24"/>
        </w:rPr>
        <w:t>в.</w:t>
      </w:r>
      <w:r w:rsidRPr="00CF1304">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CF1304" w:rsidRPr="00CF1304" w:rsidRDefault="00CF1304" w:rsidP="00CF1304">
      <w:pPr>
        <w:pStyle w:val="norm"/>
        <w:widowControl w:val="0"/>
        <w:tabs>
          <w:tab w:val="left" w:pos="1134"/>
        </w:tabs>
        <w:spacing w:line="240" w:lineRule="auto"/>
        <w:ind w:firstLine="567"/>
        <w:rPr>
          <w:rFonts w:ascii="GHEA Grapalat" w:hAnsi="GHEA Grapalat"/>
          <w:sz w:val="24"/>
          <w:szCs w:val="24"/>
        </w:rPr>
      </w:pPr>
      <w:r w:rsidRPr="00CF1304">
        <w:rPr>
          <w:rFonts w:ascii="GHEA Grapalat" w:hAnsi="GHEA Grapalat"/>
          <w:sz w:val="24"/>
          <w:szCs w:val="24"/>
        </w:rPr>
        <w:t>г.</w:t>
      </w:r>
      <w:r w:rsidRPr="00CF1304">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F1304" w:rsidRPr="00CF1304" w:rsidRDefault="00CF1304" w:rsidP="00CF1304">
      <w:pPr>
        <w:pStyle w:val="norm"/>
        <w:widowControl w:val="0"/>
        <w:tabs>
          <w:tab w:val="left" w:pos="1276"/>
        </w:tabs>
        <w:spacing w:line="240" w:lineRule="auto"/>
        <w:ind w:firstLine="567"/>
        <w:rPr>
          <w:rFonts w:ascii="GHEA Grapalat" w:hAnsi="GHEA Grapalat"/>
          <w:sz w:val="24"/>
          <w:szCs w:val="24"/>
        </w:rPr>
      </w:pPr>
      <w:r w:rsidRPr="00CF1304">
        <w:rPr>
          <w:rFonts w:ascii="GHEA Grapalat" w:hAnsi="GHEA Grapalat"/>
          <w:sz w:val="24"/>
          <w:szCs w:val="24"/>
        </w:rPr>
        <w:t>д.</w:t>
      </w:r>
      <w:r w:rsidRPr="00CF1304">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735FA4">
        <w:rPr>
          <w:rFonts w:ascii="GHEA Grapalat" w:hAnsi="GHEA Grapalat"/>
          <w:sz w:val="24"/>
          <w:szCs w:val="24"/>
          <w:lang w:val="hy-AM"/>
        </w:rPr>
        <w:t>6</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A3F13">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Pr="00A61A1F"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004C0E39" w:rsidRPr="00A61A1F">
        <w:rPr>
          <w:rFonts w:ascii="GHEA Grapalat" w:hAnsi="GHEA Grapalat"/>
        </w:rPr>
        <w:t>пунктом, устанавливается в 10 рабочих дней</w:t>
      </w:r>
      <w:r w:rsidR="00863166" w:rsidRPr="00A61A1F">
        <w:rPr>
          <w:rFonts w:ascii="GHEA Grapalat" w:hAnsi="GHEA Grapalat"/>
        </w:rPr>
        <w:t>.</w:t>
      </w:r>
      <w:r w:rsidR="004C0E39" w:rsidRPr="00A61A1F">
        <w:rPr>
          <w:rFonts w:ascii="GHEA Grapalat" w:hAnsi="GHEA Grapalat"/>
        </w:rPr>
        <w:t xml:space="preserve"> С отобранным участником заключается договор, если он представляет </w:t>
      </w:r>
      <w:r w:rsidR="001257C5" w:rsidRPr="00A61A1F">
        <w:rPr>
          <w:rFonts w:ascii="GHEA Grapalat" w:hAnsi="GHEA Grapalat"/>
        </w:rPr>
        <w:t xml:space="preserve">обеспечение </w:t>
      </w:r>
      <w:r w:rsidR="004C0E39" w:rsidRPr="00A61A1F">
        <w:rPr>
          <w:rFonts w:ascii="GHEA Grapalat" w:hAnsi="GHEA Grapalat"/>
        </w:rPr>
        <w:t>договора</w:t>
      </w:r>
      <w:r w:rsidR="00272D2D" w:rsidRPr="00A61A1F">
        <w:rPr>
          <w:rFonts w:ascii="GHEA Grapalat" w:hAnsi="GHEA Grapalat"/>
          <w:lang w:val="hy-AM"/>
        </w:rPr>
        <w:t>.</w:t>
      </w:r>
      <w:r w:rsidR="00B23A55" w:rsidRPr="00A61A1F">
        <w:rPr>
          <w:rFonts w:ascii="GHEA Grapalat" w:hAnsi="GHEA Grapalat"/>
          <w:sz w:val="28"/>
          <w:szCs w:val="28"/>
          <w:vertAlign w:val="superscript"/>
        </w:rPr>
        <w:t>11</w:t>
      </w:r>
      <w:r w:rsidR="00863166" w:rsidRPr="00A61A1F">
        <w:rPr>
          <w:rFonts w:ascii="GHEA Grapalat" w:hAnsi="GHEA Grapalat"/>
          <w:sz w:val="28"/>
          <w:szCs w:val="28"/>
          <w:vertAlign w:val="superscript"/>
        </w:rPr>
        <w:t>.</w:t>
      </w:r>
      <w:r w:rsidR="004C0E39" w:rsidRPr="00A61A1F">
        <w:rPr>
          <w:rFonts w:ascii="GHEA Grapalat" w:hAnsi="GHEA Grapalat"/>
          <w:sz w:val="28"/>
          <w:szCs w:val="28"/>
          <w:vertAlign w:val="superscript"/>
        </w:rPr>
        <w:t>1</w:t>
      </w:r>
    </w:p>
    <w:p w:rsidR="00366C4E" w:rsidRPr="00A61A1F" w:rsidRDefault="00030D40" w:rsidP="00B46D58">
      <w:pPr>
        <w:widowControl w:val="0"/>
        <w:tabs>
          <w:tab w:val="left" w:pos="1276"/>
        </w:tabs>
        <w:spacing w:after="160"/>
        <w:ind w:firstLine="567"/>
        <w:jc w:val="both"/>
        <w:rPr>
          <w:rFonts w:ascii="GHEA Grapalat" w:hAnsi="GHEA Grapalat"/>
          <w:lang w:val="hy-AM"/>
        </w:rPr>
      </w:pPr>
      <w:r w:rsidRPr="00A61A1F">
        <w:rPr>
          <w:rFonts w:ascii="GHEA Grapalat" w:hAnsi="GHEA Grapalat"/>
        </w:rPr>
        <w:t>10.</w:t>
      </w:r>
      <w:r w:rsidR="001723D6" w:rsidRPr="00A61A1F">
        <w:rPr>
          <w:rFonts w:ascii="GHEA Grapalat" w:hAnsi="GHEA Grapalat"/>
        </w:rPr>
        <w:t>3</w:t>
      </w:r>
      <w:r w:rsidR="00DC30CC" w:rsidRPr="00A61A1F">
        <w:rPr>
          <w:rFonts w:ascii="GHEA Grapalat" w:hAnsi="GHEA Grapalat"/>
        </w:rPr>
        <w:t>.</w:t>
      </w:r>
      <w:r w:rsidR="00DC30CC" w:rsidRPr="00A61A1F">
        <w:rPr>
          <w:rFonts w:ascii="GHEA Grapalat" w:hAnsi="GHEA Grapalat"/>
        </w:rPr>
        <w:tab/>
      </w:r>
      <w:r w:rsidRPr="00A61A1F">
        <w:rPr>
          <w:rFonts w:ascii="GHEA Grapalat" w:hAnsi="GHEA Grapalat"/>
        </w:rPr>
        <w:t xml:space="preserve">Размер обеспечения договора составляет </w:t>
      </w:r>
      <w:r w:rsidR="00272D2D" w:rsidRPr="00A61A1F">
        <w:rPr>
          <w:rFonts w:ascii="GHEA Grapalat" w:hAnsi="GHEA Grapalat"/>
          <w:lang w:val="hy-AM"/>
        </w:rPr>
        <w:t>10</w:t>
      </w:r>
      <w:r w:rsidR="00077E7F" w:rsidRPr="00A61A1F">
        <w:rPr>
          <w:rFonts w:ascii="GHEA Grapalat" w:hAnsi="GHEA Grapalat"/>
        </w:rPr>
        <w:t xml:space="preserve"> </w:t>
      </w:r>
      <w:r w:rsidRPr="00A61A1F">
        <w:rPr>
          <w:rFonts w:ascii="GHEA Grapalat" w:hAnsi="GHEA Grapalat"/>
        </w:rPr>
        <w:t xml:space="preserve">процентов от цены </w:t>
      </w:r>
      <w:r w:rsidR="001507C1" w:rsidRPr="00A61A1F">
        <w:rPr>
          <w:rFonts w:ascii="GHEA Grapalat" w:hAnsi="GHEA Grapalat"/>
        </w:rPr>
        <w:t xml:space="preserve">закупки. Если цена закупки </w:t>
      </w:r>
      <w:r w:rsidR="009332D1" w:rsidRPr="00A61A1F">
        <w:rPr>
          <w:rFonts w:ascii="GHEA Grapalat" w:hAnsi="GHEA Grapalat"/>
        </w:rPr>
        <w:t>услуг</w:t>
      </w:r>
      <w:r w:rsidR="001507C1" w:rsidRPr="00A61A1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1A1F">
        <w:rPr>
          <w:rFonts w:ascii="GHEA Grapalat" w:hAnsi="GHEA Grapalat"/>
        </w:rPr>
        <w:t xml:space="preserve"> </w:t>
      </w:r>
      <w:r w:rsidR="001723D6" w:rsidRPr="00A61A1F">
        <w:rPr>
          <w:rFonts w:ascii="GHEA Grapalat" w:hAnsi="GHEA Grapalat"/>
        </w:rPr>
        <w:t xml:space="preserve">Обеспечение </w:t>
      </w:r>
      <w:r w:rsidR="00896AAF" w:rsidRPr="00A61A1F">
        <w:rPr>
          <w:rFonts w:ascii="GHEA Grapalat" w:hAnsi="GHEA Grapalat"/>
        </w:rPr>
        <w:t>договора</w:t>
      </w:r>
      <w:r w:rsidR="001723D6" w:rsidRPr="00A61A1F">
        <w:rPr>
          <w:rFonts w:ascii="GHEA Grapalat" w:hAnsi="GHEA Grapalat"/>
        </w:rPr>
        <w:t xml:space="preserve"> представляется в </w:t>
      </w:r>
      <w:r w:rsidR="005876A3" w:rsidRPr="00A61A1F">
        <w:rPr>
          <w:rFonts w:ascii="GHEA Grapalat" w:hAnsi="GHEA Grapalat"/>
        </w:rPr>
        <w:t>виде</w:t>
      </w:r>
      <w:r w:rsidR="001723D6" w:rsidRPr="00A61A1F">
        <w:rPr>
          <w:rFonts w:ascii="GHEA Grapalat" w:hAnsi="GHEA Grapalat"/>
        </w:rPr>
        <w:t xml:space="preserve"> банковской гарантии (Приложение 5)</w:t>
      </w:r>
      <w:r w:rsidR="00375E5E" w:rsidRPr="00A61A1F">
        <w:rPr>
          <w:rFonts w:ascii="GHEA Grapalat" w:hAnsi="GHEA Grapalat"/>
        </w:rPr>
        <w:t xml:space="preserve"> или наличных денег</w:t>
      </w:r>
      <w:r w:rsidR="00A61A1F">
        <w:rPr>
          <w:rFonts w:ascii="GHEA Grapalat" w:hAnsi="GHEA Grapalat"/>
          <w:lang w:val="hy-AM"/>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6D7219" w:rsidP="00B46D58">
      <w:pPr>
        <w:widowControl w:val="0"/>
        <w:tabs>
          <w:tab w:val="left" w:pos="1276"/>
        </w:tabs>
        <w:spacing w:after="160"/>
        <w:ind w:firstLine="567"/>
        <w:jc w:val="both"/>
        <w:rPr>
          <w:rFonts w:ascii="GHEA Grapalat" w:hAnsi="GHEA Grapalat"/>
          <w:lang w:val="hy-AM"/>
        </w:rPr>
      </w:pP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A61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A61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A61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A61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61A1F"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r w:rsidR="00A61A1F">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477AFA" w:rsidRPr="00374F4A" w:rsidRDefault="00477AFA" w:rsidP="00477AFA">
      <w:pPr>
        <w:widowControl w:val="0"/>
        <w:spacing w:after="160"/>
        <w:jc w:val="center"/>
        <w:rPr>
          <w:rFonts w:ascii="GHEA Grapalat" w:hAnsi="GHEA Grapalat"/>
          <w:b/>
        </w:rPr>
      </w:pPr>
      <w:r w:rsidRPr="009044F1">
        <w:rPr>
          <w:rFonts w:ascii="GHEA Grapalat" w:hAnsi="GHEA Grapalat"/>
          <w:b/>
        </w:rPr>
        <w:t>ЧАСТЬ II</w:t>
      </w:r>
    </w:p>
    <w:p w:rsidR="00477AFA" w:rsidRPr="009044F1" w:rsidRDefault="00477AFA" w:rsidP="00477AF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8"/>
        <w:t>16</w:t>
      </w:r>
    </w:p>
    <w:p w:rsidR="00286513" w:rsidRDefault="00286513">
      <w:pPr>
        <w:rPr>
          <w:rFonts w:ascii="GHEA Grapalat" w:hAnsi="GHEA Grapalat"/>
          <w:b/>
        </w:rPr>
      </w:pPr>
      <w:r>
        <w:rPr>
          <w:rFonts w:ascii="GHEA Grapalat" w:hAnsi="GHEA Grapalat"/>
          <w:b/>
        </w:rPr>
        <w:br w:type="page"/>
      </w:r>
    </w:p>
    <w:p w:rsidR="00587253" w:rsidRPr="00587253" w:rsidRDefault="00587253" w:rsidP="00587253">
      <w:pPr>
        <w:widowControl w:val="0"/>
        <w:tabs>
          <w:tab w:val="left" w:pos="1134"/>
        </w:tabs>
        <w:spacing w:after="160" w:line="360" w:lineRule="auto"/>
        <w:jc w:val="both"/>
        <w:rPr>
          <w:rFonts w:ascii="GHEA Grapalat" w:hAnsi="GHEA Grapalat" w:cs="Arial"/>
        </w:rPr>
      </w:pPr>
      <w:r>
        <w:rPr>
          <w:rFonts w:ascii="GHEA Grapalat" w:hAnsi="GHEA Grapalat"/>
          <w:lang w:val="hy-AM"/>
        </w:rPr>
        <w:lastRenderedPageBreak/>
        <w:t xml:space="preserve">     </w:t>
      </w:r>
      <w:r w:rsidR="00286513" w:rsidRPr="008C1FF8">
        <w:rPr>
          <w:rFonts w:ascii="GHEA Grapalat" w:hAnsi="GHEA Grapalat"/>
        </w:rPr>
        <w:t xml:space="preserve"> </w:t>
      </w:r>
      <w:r w:rsidRPr="00587253">
        <w:rPr>
          <w:rFonts w:ascii="GHEA Grapalat" w:hAnsi="GHEA Grapalat"/>
        </w:rPr>
        <w:t>1)</w:t>
      </w:r>
      <w:r w:rsidRPr="00587253">
        <w:rPr>
          <w:rFonts w:ascii="GHEA Grapalat" w:hAnsi="GHEA Grapalat"/>
        </w:rPr>
        <w:tab/>
        <w:t>профессиональный опыт,</w:t>
      </w:r>
    </w:p>
    <w:p w:rsidR="00587253" w:rsidRPr="00587253" w:rsidRDefault="00587253" w:rsidP="00587253">
      <w:pPr>
        <w:widowControl w:val="0"/>
        <w:tabs>
          <w:tab w:val="left" w:pos="1134"/>
        </w:tabs>
        <w:spacing w:after="160" w:line="360" w:lineRule="auto"/>
        <w:ind w:firstLine="567"/>
        <w:jc w:val="both"/>
        <w:rPr>
          <w:rFonts w:ascii="GHEA Grapalat" w:hAnsi="GHEA Grapalat"/>
        </w:rPr>
      </w:pPr>
      <w:r w:rsidRPr="00587253">
        <w:rPr>
          <w:rFonts w:ascii="GHEA Grapalat" w:hAnsi="GHEA Grapalat"/>
        </w:rPr>
        <w:t>2)</w:t>
      </w:r>
      <w:r w:rsidRPr="00587253">
        <w:rPr>
          <w:rFonts w:ascii="GHEA Grapalat" w:hAnsi="GHEA Grapalat"/>
        </w:rPr>
        <w:tab/>
        <w:t>трудовые ресурсы.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477AFA" w:rsidRPr="00374F4A" w:rsidRDefault="00477AFA" w:rsidP="00477AF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77AFA" w:rsidRPr="00477AFA" w:rsidRDefault="00477AFA" w:rsidP="00477AFA">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ՀՀՎԱ-ԳՀԾՁԲ-25/</w:t>
      </w:r>
      <w:r>
        <w:rPr>
          <w:rFonts w:ascii="GHEA Grapalat" w:hAnsi="GHEA Grapalat"/>
          <w:b/>
          <w:lang w:val="hy-AM"/>
        </w:rPr>
        <w:t>14</w:t>
      </w:r>
    </w:p>
    <w:p w:rsidR="00B2572B" w:rsidRPr="00477AFA"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477AFA" w:rsidRPr="00374F4A" w:rsidRDefault="00477AFA" w:rsidP="00477AF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77AFA" w:rsidRPr="00374F4A" w:rsidRDefault="00477AFA" w:rsidP="00477AFA">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Pr="00832741">
        <w:rPr>
          <w:rFonts w:ascii="GHEA Grapalat" w:hAnsi="GHEA Grapalat"/>
          <w:color w:val="auto"/>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00E00BB8" w:rsidRPr="00E00BB8">
        <w:rPr>
          <w:rFonts w:ascii="GHEA Grapalat" w:hAnsi="GHEA Grapalat"/>
        </w:rPr>
        <w:t>1</w:t>
      </w:r>
      <w:r w:rsidRPr="00C4157A">
        <w:rPr>
          <w:rFonts w:ascii="GHEA Grapalat" w:hAnsi="GHEA Grapalat"/>
        </w:rPr>
        <w:t>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477AFA">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77AFA">
        <w:rPr>
          <w:rFonts w:ascii="GHEA Grapalat" w:hAnsi="GHEA Grapalat" w:cs="Sylfaen"/>
          <w:sz w:val="20"/>
        </w:rPr>
        <w:t>ՀՀՎԱ-ԳՀԾՁԲ-25/</w:t>
      </w:r>
      <w:r w:rsidR="00477AFA">
        <w:rPr>
          <w:rFonts w:ascii="GHEA Grapalat" w:hAnsi="GHEA Grapalat" w:cs="Sylfaen"/>
          <w:sz w:val="20"/>
          <w:lang w:val="hy-AM"/>
        </w:rPr>
        <w:t>14</w:t>
      </w:r>
      <w:r w:rsidR="00477AFA">
        <w:rPr>
          <w:rFonts w:ascii="GHEA Grapalat" w:hAnsi="GHEA Grapalat" w:cs="Sylfaen"/>
          <w:sz w:val="20"/>
        </w:rPr>
        <w:t xml:space="preserve"> </w:t>
      </w:r>
      <w:r w:rsidRPr="000C1746">
        <w:rPr>
          <w:rFonts w:ascii="GHEA Grapalat" w:hAnsi="GHEA Grapalat"/>
          <w:sz w:val="16"/>
        </w:rPr>
        <w:t>наименование заказчика</w:t>
      </w:r>
    </w:p>
    <w:p w:rsidR="00374F4A" w:rsidRPr="00DA5EA0" w:rsidRDefault="00477AFA" w:rsidP="00B46D58">
      <w:pPr>
        <w:spacing w:after="160"/>
        <w:jc w:val="both"/>
        <w:rPr>
          <w:rFonts w:ascii="GHEA Grapalat" w:hAnsi="GHEA Grapalat"/>
        </w:rPr>
      </w:pPr>
      <w:r w:rsidRPr="005744FC">
        <w:rPr>
          <w:rFonts w:ascii="GHEA Grapalat" w:hAnsi="GHEA Grapalat"/>
          <w:spacing w:val="-6"/>
        </w:rPr>
        <w:t xml:space="preserve">на </w:t>
      </w:r>
      <w:r>
        <w:rPr>
          <w:rFonts w:ascii="GHEA Grapalat" w:hAnsi="GHEA Grapalat"/>
          <w:spacing w:val="-6"/>
        </w:rPr>
        <w:t>запрос катировок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477AFA" w:rsidRPr="005744FC">
        <w:rPr>
          <w:rFonts w:ascii="GHEA Grapalat" w:hAnsi="GHEA Grapalat"/>
          <w:spacing w:val="-6"/>
        </w:rPr>
        <w:t xml:space="preserve">на </w:t>
      </w:r>
      <w:r w:rsidR="00477AFA">
        <w:rPr>
          <w:rFonts w:ascii="GHEA Grapalat" w:hAnsi="GHEA Grapalat"/>
          <w:spacing w:val="-6"/>
        </w:rPr>
        <w:t>запрос катировок</w:t>
      </w:r>
      <w:r w:rsidR="00477AFA" w:rsidRPr="005437F6">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77AFA">
        <w:rPr>
          <w:rFonts w:ascii="GHEA Grapalat" w:hAnsi="GHEA Grapalat" w:cs="Sylfaen"/>
          <w:sz w:val="20"/>
        </w:rPr>
        <w:t>ՀՀՎԱ-ԳՀԾՁԲ-25/</w:t>
      </w:r>
      <w:r w:rsidR="00477AFA">
        <w:rPr>
          <w:rFonts w:ascii="GHEA Grapalat" w:hAnsi="GHEA Grapalat" w:cs="Sylfaen"/>
          <w:sz w:val="20"/>
          <w:lang w:val="hy-AM"/>
        </w:rPr>
        <w:t>14</w:t>
      </w:r>
      <w:r w:rsidR="00477AFA">
        <w:rPr>
          <w:rFonts w:ascii="GHEA Grapalat" w:hAnsi="GHEA Grapalat" w:cs="Sylfaen"/>
          <w:sz w:val="20"/>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77AFA">
        <w:rPr>
          <w:rFonts w:ascii="GHEA Grapalat" w:hAnsi="GHEA Grapalat" w:cs="Sylfaen"/>
          <w:sz w:val="20"/>
        </w:rPr>
        <w:t>ՀՀՎԱ-ԳՀԾՁԲ-25/</w:t>
      </w:r>
      <w:r w:rsidR="00477AFA">
        <w:rPr>
          <w:rFonts w:ascii="GHEA Grapalat" w:hAnsi="GHEA Grapalat" w:cs="Sylfaen"/>
          <w:sz w:val="20"/>
          <w:lang w:val="hy-AM"/>
        </w:rPr>
        <w:t>14</w:t>
      </w:r>
      <w:r w:rsidR="00477AFA">
        <w:rPr>
          <w:rFonts w:ascii="GHEA Grapalat" w:hAnsi="GHEA Grapalat" w:cs="Sylfaen"/>
          <w:sz w:val="20"/>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477AFA">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8C1FF8" w:rsidRDefault="00477AFA" w:rsidP="00477AFA">
      <w:pPr>
        <w:jc w:val="right"/>
        <w:rPr>
          <w:rStyle w:val="ezkurwreuab5ozgtqnkl"/>
        </w:rPr>
      </w:pPr>
      <w:r w:rsidRPr="00BF4E90">
        <w:rPr>
          <w:rFonts w:ascii="GHEA Grapalat" w:hAnsi="GHEA Grapalat"/>
          <w:b/>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rPr>
        <w:t xml:space="preserve">под </w:t>
      </w:r>
      <w:r w:rsidRPr="00A039DB">
        <w:rPr>
          <w:rFonts w:ascii="GHEA Grapalat" w:hAnsi="GHEA Grapalat"/>
          <w:b/>
        </w:rPr>
        <w:t xml:space="preserve">кодом </w:t>
      </w:r>
      <w:r>
        <w:rPr>
          <w:rFonts w:ascii="GHEA Grapalat" w:hAnsi="GHEA Grapalat"/>
          <w:b/>
        </w:rPr>
        <w:t>ՀՀՎԱ-ԳՀԾՁԲ-25/</w:t>
      </w:r>
      <w:r>
        <w:rPr>
          <w:rFonts w:ascii="GHEA Grapalat" w:hAnsi="GHEA Grapalat"/>
          <w:b/>
          <w:lang w:val="hy-AM"/>
        </w:rPr>
        <w:t>14</w:t>
      </w:r>
    </w:p>
    <w:p w:rsidR="004738A8" w:rsidRDefault="004738A8" w:rsidP="004738A8">
      <w:pPr>
        <w:widowControl w:val="0"/>
        <w:tabs>
          <w:tab w:val="center" w:pos="4320"/>
          <w:tab w:val="right" w:pos="8640"/>
        </w:tabs>
        <w:jc w:val="center"/>
        <w:rPr>
          <w:rFonts w:ascii="GHEA Grapalat" w:hAnsi="GHEA Grapalat" w:cs="Arial"/>
          <w:b/>
          <w:sz w:val="22"/>
          <w:szCs w:val="20"/>
        </w:rPr>
      </w:pPr>
    </w:p>
    <w:p w:rsidR="004738A8" w:rsidRPr="00C8341A" w:rsidRDefault="004738A8" w:rsidP="004738A8">
      <w:pPr>
        <w:widowControl w:val="0"/>
        <w:tabs>
          <w:tab w:val="center" w:pos="4320"/>
          <w:tab w:val="right" w:pos="8640"/>
        </w:tabs>
        <w:jc w:val="center"/>
        <w:rPr>
          <w:rFonts w:ascii="GHEA Grapalat" w:hAnsi="GHEA Grapalat" w:cs="Arial"/>
          <w:b/>
          <w:sz w:val="22"/>
          <w:szCs w:val="20"/>
          <w:lang w:val="hy-AM"/>
        </w:rPr>
      </w:pPr>
      <w:r w:rsidRPr="00C8341A">
        <w:rPr>
          <w:rFonts w:ascii="GHEA Grapalat" w:hAnsi="GHEA Grapalat" w:cs="Arial"/>
          <w:b/>
          <w:sz w:val="22"/>
          <w:szCs w:val="20"/>
        </w:rPr>
        <w:t>ЗАЯВЛЕНИЕ</w:t>
      </w:r>
    </w:p>
    <w:p w:rsidR="004738A8" w:rsidRPr="00C8341A" w:rsidRDefault="004738A8" w:rsidP="004738A8">
      <w:pPr>
        <w:widowControl w:val="0"/>
        <w:tabs>
          <w:tab w:val="center" w:pos="4320"/>
          <w:tab w:val="right" w:pos="8640"/>
        </w:tabs>
        <w:jc w:val="center"/>
        <w:rPr>
          <w:rFonts w:ascii="GHEA Grapalat" w:hAnsi="GHEA Grapalat" w:cs="Arial"/>
          <w:b/>
          <w:sz w:val="22"/>
          <w:szCs w:val="20"/>
          <w:lang w:val="hy-AM"/>
        </w:rPr>
      </w:pPr>
      <w:r w:rsidRPr="00C8341A">
        <w:rPr>
          <w:rFonts w:ascii="GHEA Grapalat" w:hAnsi="GHEA Grapalat" w:cs="Arial"/>
          <w:b/>
          <w:sz w:val="22"/>
          <w:szCs w:val="20"/>
          <w:lang w:val="hy-AM"/>
        </w:rPr>
        <w:t>О соответствии квалификационному критерию «Профессиональный опыт»</w:t>
      </w:r>
    </w:p>
    <w:p w:rsidR="004738A8" w:rsidRPr="00C8341A" w:rsidRDefault="004738A8" w:rsidP="004738A8">
      <w:pPr>
        <w:widowControl w:val="0"/>
        <w:tabs>
          <w:tab w:val="center" w:pos="4320"/>
          <w:tab w:val="right" w:pos="8640"/>
        </w:tabs>
        <w:jc w:val="center"/>
        <w:rPr>
          <w:rFonts w:ascii="GHEA Grapalat" w:hAnsi="GHEA Grapalat" w:cs="Arial"/>
          <w:b/>
          <w:sz w:val="22"/>
          <w:szCs w:val="20"/>
          <w:lang w:val="hy-AM"/>
        </w:rPr>
      </w:pPr>
    </w:p>
    <w:p w:rsidR="004738A8" w:rsidRPr="00C8341A" w:rsidRDefault="004738A8" w:rsidP="004738A8">
      <w:pPr>
        <w:widowControl w:val="0"/>
        <w:tabs>
          <w:tab w:val="center" w:pos="4320"/>
          <w:tab w:val="right" w:pos="8640"/>
        </w:tabs>
        <w:jc w:val="both"/>
        <w:rPr>
          <w:rFonts w:ascii="GHEA Grapalat" w:hAnsi="GHEA Grapalat" w:cs="Arial"/>
          <w:sz w:val="20"/>
          <w:szCs w:val="20"/>
          <w:lang w:val="hy-AM"/>
        </w:rPr>
      </w:pPr>
      <w:r w:rsidRPr="00C8341A">
        <w:rPr>
          <w:rFonts w:ascii="GHEA Grapalat" w:hAnsi="GHEA Grapalat" w:cs="Arial"/>
          <w:sz w:val="20"/>
          <w:szCs w:val="20"/>
          <w:lang w:val="hy-AM"/>
        </w:rPr>
        <w:t xml:space="preserve">Ниже </w:t>
      </w:r>
      <w:r w:rsidRPr="00C8341A">
        <w:rPr>
          <w:rFonts w:ascii="GHEA Grapalat" w:hAnsi="GHEA Grapalat" w:cs="Arial"/>
          <w:sz w:val="20"/>
          <w:szCs w:val="20"/>
        </w:rPr>
        <w:t xml:space="preserve">______________________ </w:t>
      </w:r>
      <w:r w:rsidRPr="00C8341A">
        <w:rPr>
          <w:rFonts w:ascii="GHEA Grapalat" w:hAnsi="GHEA Grapalat" w:cs="Arial"/>
          <w:sz w:val="20"/>
          <w:szCs w:val="20"/>
          <w:lang w:val="hy-AM"/>
        </w:rPr>
        <w:t>представл</w:t>
      </w:r>
      <w:r w:rsidRPr="00C8341A">
        <w:rPr>
          <w:rFonts w:ascii="GHEA Grapalat" w:hAnsi="GHEA Grapalat" w:cs="Arial"/>
          <w:sz w:val="20"/>
          <w:szCs w:val="20"/>
        </w:rPr>
        <w:t>яет</w:t>
      </w:r>
      <w:r w:rsidRPr="00C8341A">
        <w:rPr>
          <w:rFonts w:ascii="GHEA Grapalat" w:hAnsi="GHEA Grapalat" w:cs="Arial"/>
          <w:sz w:val="20"/>
          <w:szCs w:val="20"/>
          <w:lang w:val="hy-AM"/>
        </w:rPr>
        <w:t xml:space="preserve"> перечень реализованных контрактов</w:t>
      </w:r>
      <w:r w:rsidRPr="00C8341A">
        <w:rPr>
          <w:rFonts w:ascii="GHEA Grapalat" w:hAnsi="GHEA Grapalat" w:cs="Arial"/>
          <w:sz w:val="20"/>
          <w:szCs w:val="20"/>
        </w:rPr>
        <w:t xml:space="preserve"> за</w:t>
      </w:r>
      <w:r w:rsidRPr="00C8341A">
        <w:rPr>
          <w:rFonts w:ascii="GHEA Grapalat" w:hAnsi="GHEA Grapalat" w:cs="Arial"/>
          <w:sz w:val="20"/>
          <w:szCs w:val="20"/>
          <w:lang w:val="hy-AM"/>
        </w:rPr>
        <w:t xml:space="preserve"> 202..-202.. годы.</w:t>
      </w:r>
    </w:p>
    <w:p w:rsidR="004738A8" w:rsidRPr="00C8341A" w:rsidRDefault="004738A8" w:rsidP="004738A8">
      <w:pPr>
        <w:widowControl w:val="0"/>
        <w:tabs>
          <w:tab w:val="center" w:pos="4320"/>
          <w:tab w:val="right" w:pos="8640"/>
        </w:tabs>
        <w:jc w:val="both"/>
        <w:rPr>
          <w:rFonts w:ascii="GHEA Grapalat" w:hAnsi="GHEA Grapalat" w:cs="Arial"/>
          <w:sz w:val="20"/>
          <w:szCs w:val="20"/>
          <w:lang w:val="hy-AM"/>
        </w:rPr>
      </w:pPr>
      <w:r w:rsidRPr="00C8341A">
        <w:rPr>
          <w:rFonts w:ascii="GHEA Grapalat" w:hAnsi="GHEA Grapalat" w:cs="Arial"/>
          <w:sz w:val="20"/>
          <w:szCs w:val="20"/>
        </w:rPr>
        <w:t xml:space="preserve">                </w:t>
      </w:r>
      <w:r w:rsidRPr="00C8341A">
        <w:rPr>
          <w:rFonts w:ascii="GHEA Grapalat" w:hAnsi="GHEA Grapalat" w:cs="Arial"/>
          <w:sz w:val="20"/>
          <w:szCs w:val="20"/>
          <w:lang w:val="hy-AM"/>
        </w:rPr>
        <w:t>Имя участника</w:t>
      </w:r>
    </w:p>
    <w:p w:rsidR="004738A8" w:rsidRPr="00C8341A" w:rsidRDefault="004738A8" w:rsidP="004738A8">
      <w:pPr>
        <w:widowControl w:val="0"/>
        <w:tabs>
          <w:tab w:val="center" w:pos="4320"/>
          <w:tab w:val="right" w:pos="8640"/>
        </w:tabs>
        <w:jc w:val="both"/>
        <w:rPr>
          <w:rFonts w:ascii="GHEA Grapalat" w:hAnsi="GHEA Grapalat" w:cs="Arial"/>
          <w:sz w:val="20"/>
          <w:szCs w:val="20"/>
          <w:lang w:val="hy-AM"/>
        </w:rPr>
      </w:pPr>
    </w:p>
    <w:p w:rsidR="004738A8" w:rsidRPr="00C8341A" w:rsidRDefault="004738A8" w:rsidP="004738A8">
      <w:pPr>
        <w:widowControl w:val="0"/>
        <w:tabs>
          <w:tab w:val="center" w:pos="4320"/>
          <w:tab w:val="right" w:pos="8640"/>
        </w:tabs>
        <w:jc w:val="center"/>
        <w:rPr>
          <w:rFonts w:ascii="GHEA Grapalat" w:hAnsi="GHEA Grapalat" w:cs="Arial"/>
          <w:b/>
          <w:sz w:val="22"/>
          <w:szCs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4738A8" w:rsidRPr="00C8341A" w:rsidTr="00FC205C">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4738A8" w:rsidRPr="00C8341A" w:rsidRDefault="004738A8" w:rsidP="00FC205C">
            <w:pPr>
              <w:shd w:val="clear" w:color="auto" w:fill="F8F9FA"/>
              <w:jc w:val="center"/>
              <w:rPr>
                <w:rFonts w:ascii="GHEA Grapalat" w:hAnsi="GHEA Grapalat" w:cs="Arial Armenian"/>
                <w:sz w:val="20"/>
                <w:szCs w:val="20"/>
                <w:lang w:val="hy-AM"/>
              </w:rPr>
            </w:pPr>
            <w:r w:rsidRPr="0066549B">
              <w:rPr>
                <w:rFonts w:ascii="GHEA Grapalat" w:hAnsi="GHEA Grapalat"/>
                <w:sz w:val="20"/>
                <w:szCs w:val="20"/>
                <w:lang w:val="hy-AM"/>
              </w:rPr>
              <w:t>Предоставление аналогичных услуг, предоставляемых организацией</w:t>
            </w:r>
          </w:p>
        </w:tc>
      </w:tr>
      <w:tr w:rsidR="004738A8" w:rsidRPr="00C8341A" w:rsidTr="00FC205C">
        <w:tblPrEx>
          <w:tblLook w:val="01E0" w:firstRow="1" w:lastRow="1" w:firstColumn="1" w:lastColumn="1" w:noHBand="0" w:noVBand="0"/>
        </w:tblPrEx>
        <w:trPr>
          <w:jc w:val="center"/>
        </w:trPr>
        <w:tc>
          <w:tcPr>
            <w:tcW w:w="10910" w:type="dxa"/>
            <w:gridSpan w:val="5"/>
            <w:vAlign w:val="center"/>
          </w:tcPr>
          <w:p w:rsidR="004738A8" w:rsidRPr="00C8341A" w:rsidRDefault="004738A8" w:rsidP="00FC205C">
            <w:pPr>
              <w:jc w:val="center"/>
              <w:rPr>
                <w:rFonts w:ascii="GHEA Grapalat" w:hAnsi="GHEA Grapalat" w:cs="Arial Armenian"/>
                <w:sz w:val="20"/>
                <w:szCs w:val="20"/>
                <w:lang w:val="hy-AM"/>
              </w:rPr>
            </w:pPr>
            <w:r w:rsidRPr="00C8341A">
              <w:rPr>
                <w:rFonts w:ascii="GHEA Grapalat" w:hAnsi="GHEA Grapalat" w:cs="Arial Armenian"/>
                <w:sz w:val="20"/>
                <w:szCs w:val="20"/>
                <w:lang w:val="hy-AM"/>
              </w:rPr>
              <w:t>контрактов</w:t>
            </w:r>
          </w:p>
        </w:tc>
      </w:tr>
      <w:tr w:rsidR="004738A8" w:rsidRPr="00C8341A" w:rsidTr="00FC205C">
        <w:tblPrEx>
          <w:tblLook w:val="01E0" w:firstRow="1" w:lastRow="1" w:firstColumn="1" w:lastColumn="1" w:noHBand="0" w:noVBand="0"/>
        </w:tblPrEx>
        <w:trPr>
          <w:jc w:val="center"/>
        </w:trPr>
        <w:tc>
          <w:tcPr>
            <w:tcW w:w="450" w:type="dxa"/>
          </w:tcPr>
          <w:p w:rsidR="004738A8" w:rsidRPr="00C8341A" w:rsidRDefault="004738A8" w:rsidP="00FC205C">
            <w:pPr>
              <w:jc w:val="center"/>
              <w:rPr>
                <w:rFonts w:ascii="GHEA Grapalat" w:hAnsi="GHEA Grapalat" w:cs="Arial Armenian"/>
                <w:sz w:val="20"/>
                <w:szCs w:val="20"/>
              </w:rPr>
            </w:pPr>
            <w:r>
              <w:rPr>
                <w:rFonts w:ascii="GHEA Grapalat" w:hAnsi="GHEA Grapalat" w:cs="Arial Armenian"/>
                <w:sz w:val="20"/>
                <w:szCs w:val="20"/>
              </w:rPr>
              <w:t>Н/Н</w:t>
            </w:r>
          </w:p>
        </w:tc>
        <w:tc>
          <w:tcPr>
            <w:tcW w:w="782" w:type="dxa"/>
          </w:tcPr>
          <w:p w:rsidR="004738A8" w:rsidRPr="00C8341A" w:rsidRDefault="004738A8" w:rsidP="00FC205C">
            <w:pPr>
              <w:jc w:val="center"/>
              <w:rPr>
                <w:rFonts w:ascii="GHEA Grapalat" w:hAnsi="GHEA Grapalat" w:cs="Arial Armenian"/>
                <w:sz w:val="20"/>
                <w:szCs w:val="20"/>
              </w:rPr>
            </w:pPr>
            <w:r w:rsidRPr="00C8341A">
              <w:rPr>
                <w:rFonts w:ascii="GHEA Grapalat" w:hAnsi="GHEA Grapalat" w:cs="Arial Armenian"/>
                <w:sz w:val="20"/>
                <w:szCs w:val="20"/>
              </w:rPr>
              <w:t>Год</w:t>
            </w:r>
          </w:p>
        </w:tc>
        <w:tc>
          <w:tcPr>
            <w:tcW w:w="1350" w:type="dxa"/>
          </w:tcPr>
          <w:p w:rsidR="004738A8" w:rsidRPr="00C8341A" w:rsidRDefault="004738A8" w:rsidP="00FC205C">
            <w:pPr>
              <w:jc w:val="center"/>
              <w:rPr>
                <w:rFonts w:ascii="GHEA Grapalat" w:hAnsi="GHEA Grapalat" w:cs="Arial Armenian"/>
                <w:sz w:val="20"/>
                <w:szCs w:val="20"/>
              </w:rPr>
            </w:pPr>
            <w:r w:rsidRPr="00C8341A">
              <w:rPr>
                <w:rFonts w:ascii="GHEA Grapalat" w:hAnsi="GHEA Grapalat" w:cs="Arial Armenian"/>
                <w:sz w:val="20"/>
                <w:szCs w:val="20"/>
              </w:rPr>
              <w:t>сумма денег</w:t>
            </w:r>
          </w:p>
          <w:p w:rsidR="004738A8" w:rsidRPr="00C8341A" w:rsidRDefault="004738A8" w:rsidP="00FC205C">
            <w:pPr>
              <w:jc w:val="center"/>
              <w:rPr>
                <w:rFonts w:ascii="GHEA Grapalat" w:hAnsi="GHEA Grapalat" w:cs="Arial Armenian"/>
                <w:sz w:val="20"/>
                <w:szCs w:val="20"/>
                <w:lang w:val="hy-AM"/>
              </w:rPr>
            </w:pPr>
          </w:p>
        </w:tc>
        <w:tc>
          <w:tcPr>
            <w:tcW w:w="2700" w:type="dxa"/>
          </w:tcPr>
          <w:p w:rsidR="004738A8" w:rsidRPr="00C8341A" w:rsidRDefault="004738A8" w:rsidP="00FC205C">
            <w:pPr>
              <w:jc w:val="center"/>
              <w:rPr>
                <w:rFonts w:ascii="GHEA Grapalat" w:hAnsi="GHEA Grapalat" w:cs="Arial Armenian"/>
                <w:sz w:val="20"/>
                <w:szCs w:val="20"/>
              </w:rPr>
            </w:pPr>
            <w:r w:rsidRPr="00C8341A">
              <w:rPr>
                <w:rFonts w:ascii="GHEA Grapalat" w:hAnsi="GHEA Grapalat" w:cs="Arial Armenian"/>
                <w:sz w:val="20"/>
                <w:szCs w:val="20"/>
              </w:rPr>
              <w:t>е</w:t>
            </w:r>
            <w:r w:rsidRPr="006E6108">
              <w:rPr>
                <w:rFonts w:ascii="GHEA Grapalat" w:hAnsi="GHEA Grapalat"/>
                <w:sz w:val="20"/>
                <w:szCs w:val="20"/>
                <w:lang w:val="hy-AM"/>
              </w:rPr>
              <w:t xml:space="preserve"> название и краткое описание</w:t>
            </w:r>
          </w:p>
        </w:tc>
        <w:tc>
          <w:tcPr>
            <w:tcW w:w="5628" w:type="dxa"/>
            <w:vAlign w:val="center"/>
          </w:tcPr>
          <w:p w:rsidR="004738A8" w:rsidRPr="00C8341A" w:rsidRDefault="004738A8" w:rsidP="00FC205C">
            <w:pPr>
              <w:jc w:val="center"/>
              <w:rPr>
                <w:rFonts w:ascii="GHEA Grapalat" w:hAnsi="GHEA Grapalat" w:cs="Arial Armenian"/>
                <w:sz w:val="20"/>
                <w:szCs w:val="20"/>
                <w:lang w:val="hy-AM"/>
              </w:rPr>
            </w:pPr>
            <w:r w:rsidRPr="00C8341A">
              <w:rPr>
                <w:rFonts w:ascii="GHEA Grapalat" w:hAnsi="GHEA Grapalat" w:cs="Arial Armenian"/>
                <w:sz w:val="20"/>
                <w:szCs w:val="20"/>
              </w:rPr>
              <w:t xml:space="preserve">Наименование стороны (заказчика) и контактные данные: </w:t>
            </w:r>
            <w:r>
              <w:rPr>
                <w:rFonts w:ascii="GHEA Grapalat" w:hAnsi="GHEA Grapalat" w:cs="Arial Armenian"/>
                <w:sz w:val="20"/>
                <w:szCs w:val="20"/>
                <w:lang w:val="hy-AM"/>
              </w:rPr>
              <w:t>/</w:t>
            </w:r>
            <w:r w:rsidRPr="00C8341A">
              <w:rPr>
                <w:rFonts w:ascii="GHEA Grapalat" w:hAnsi="GHEA Grapalat" w:cs="Arial Armenian"/>
                <w:sz w:val="20"/>
                <w:szCs w:val="20"/>
              </w:rPr>
              <w:t>телефон, e-mail почта</w:t>
            </w:r>
            <w:r>
              <w:rPr>
                <w:rFonts w:ascii="GHEA Grapalat" w:hAnsi="GHEA Grapalat" w:cs="Arial Armenian"/>
                <w:sz w:val="20"/>
                <w:szCs w:val="20"/>
                <w:lang w:val="hy-AM"/>
              </w:rPr>
              <w:t>/</w:t>
            </w:r>
          </w:p>
          <w:p w:rsidR="004738A8" w:rsidRPr="00C8341A" w:rsidRDefault="004738A8" w:rsidP="00FC205C">
            <w:pPr>
              <w:jc w:val="center"/>
              <w:rPr>
                <w:rFonts w:ascii="GHEA Grapalat" w:hAnsi="GHEA Grapalat" w:cs="Arial Armenian"/>
                <w:sz w:val="20"/>
                <w:szCs w:val="20"/>
              </w:rPr>
            </w:pPr>
          </w:p>
        </w:tc>
      </w:tr>
      <w:tr w:rsidR="004738A8" w:rsidRPr="00C8341A" w:rsidTr="00FC205C">
        <w:tblPrEx>
          <w:tblLook w:val="01E0" w:firstRow="1" w:lastRow="1" w:firstColumn="1" w:lastColumn="1" w:noHBand="0" w:noVBand="0"/>
        </w:tblPrEx>
        <w:trPr>
          <w:jc w:val="center"/>
        </w:trPr>
        <w:tc>
          <w:tcPr>
            <w:tcW w:w="450" w:type="dxa"/>
            <w:vAlign w:val="center"/>
          </w:tcPr>
          <w:p w:rsidR="004738A8" w:rsidRPr="00C8341A" w:rsidRDefault="004738A8" w:rsidP="00FC205C">
            <w:pPr>
              <w:rPr>
                <w:rFonts w:ascii="Sylfaen" w:hAnsi="Sylfaen"/>
                <w:color w:val="000000"/>
                <w:lang w:val="hy-AM"/>
              </w:rPr>
            </w:pPr>
          </w:p>
        </w:tc>
        <w:tc>
          <w:tcPr>
            <w:tcW w:w="782" w:type="dxa"/>
            <w:vAlign w:val="center"/>
          </w:tcPr>
          <w:p w:rsidR="004738A8" w:rsidRPr="00C8341A" w:rsidRDefault="004738A8" w:rsidP="00FC205C">
            <w:pPr>
              <w:rPr>
                <w:rFonts w:ascii="Sylfaen" w:hAnsi="Sylfaen"/>
                <w:color w:val="000000"/>
                <w:lang w:val="hy-AM"/>
              </w:rPr>
            </w:pPr>
          </w:p>
        </w:tc>
        <w:tc>
          <w:tcPr>
            <w:tcW w:w="1350" w:type="dxa"/>
            <w:vAlign w:val="center"/>
          </w:tcPr>
          <w:p w:rsidR="004738A8" w:rsidRPr="00C8341A" w:rsidRDefault="004738A8" w:rsidP="00FC205C">
            <w:pPr>
              <w:rPr>
                <w:rFonts w:ascii="Sylfaen" w:hAnsi="Sylfaen"/>
                <w:color w:val="000000"/>
                <w:lang w:val="hy-AM"/>
              </w:rPr>
            </w:pPr>
          </w:p>
        </w:tc>
        <w:tc>
          <w:tcPr>
            <w:tcW w:w="2700" w:type="dxa"/>
            <w:shd w:val="clear" w:color="auto" w:fill="auto"/>
            <w:vAlign w:val="center"/>
          </w:tcPr>
          <w:p w:rsidR="004738A8" w:rsidRPr="00C8341A" w:rsidRDefault="004738A8" w:rsidP="00FC205C">
            <w:pPr>
              <w:ind w:firstLine="567"/>
              <w:jc w:val="center"/>
              <w:rPr>
                <w:rFonts w:ascii="Sylfaen" w:hAnsi="Sylfaen" w:cs="Arial Armenian"/>
                <w:lang w:val="hy-AM"/>
              </w:rPr>
            </w:pPr>
          </w:p>
        </w:tc>
        <w:tc>
          <w:tcPr>
            <w:tcW w:w="5628" w:type="dxa"/>
            <w:shd w:val="clear" w:color="auto" w:fill="auto"/>
          </w:tcPr>
          <w:p w:rsidR="004738A8" w:rsidRPr="00C8341A" w:rsidRDefault="004738A8" w:rsidP="00FC205C">
            <w:pPr>
              <w:ind w:firstLine="567"/>
              <w:jc w:val="center"/>
              <w:rPr>
                <w:rFonts w:ascii="Sylfaen" w:hAnsi="Sylfaen" w:cs="Arial Armenian"/>
                <w:lang w:val="hy-AM"/>
              </w:rPr>
            </w:pPr>
          </w:p>
        </w:tc>
      </w:tr>
    </w:tbl>
    <w:p w:rsidR="00F80B8C" w:rsidRPr="004738A8" w:rsidRDefault="00F80B8C" w:rsidP="00F80B8C">
      <w:pPr>
        <w:rPr>
          <w:rFonts w:ascii="GHEA Grapalat" w:hAnsi="GHEA Grapalat"/>
          <w:b/>
        </w:rPr>
      </w:pPr>
    </w:p>
    <w:p w:rsidR="004738A8" w:rsidRPr="00C8341A" w:rsidRDefault="004738A8" w:rsidP="004738A8">
      <w:pPr>
        <w:widowControl w:val="0"/>
        <w:tabs>
          <w:tab w:val="center" w:pos="4320"/>
          <w:tab w:val="right" w:pos="8640"/>
        </w:tabs>
        <w:jc w:val="both"/>
        <w:rPr>
          <w:rFonts w:ascii="GHEA Grapalat" w:hAnsi="GHEA Grapalat"/>
          <w:sz w:val="20"/>
          <w:szCs w:val="20"/>
        </w:rPr>
      </w:pPr>
      <w:r w:rsidRPr="00C8341A">
        <w:rPr>
          <w:rFonts w:ascii="GHEA Grapalat" w:hAnsi="GHEA Grapalat"/>
          <w:sz w:val="20"/>
          <w:szCs w:val="20"/>
        </w:rPr>
        <w:t xml:space="preserve">В рамках процедуры с кодом </w:t>
      </w:r>
      <w:r>
        <w:rPr>
          <w:rFonts w:ascii="GHEA Grapalat" w:hAnsi="GHEA Grapalat"/>
          <w:b/>
          <w:sz w:val="20"/>
          <w:szCs w:val="20"/>
        </w:rPr>
        <w:t>ՀՀՎԱ-</w:t>
      </w:r>
      <w:r>
        <w:rPr>
          <w:rFonts w:ascii="GHEA Grapalat" w:hAnsi="GHEA Grapalat"/>
          <w:b/>
          <w:sz w:val="20"/>
          <w:szCs w:val="20"/>
          <w:lang w:val="hy-AM"/>
        </w:rPr>
        <w:t>Գ</w:t>
      </w:r>
      <w:r>
        <w:rPr>
          <w:rFonts w:ascii="GHEA Grapalat" w:hAnsi="GHEA Grapalat"/>
          <w:b/>
          <w:sz w:val="20"/>
          <w:szCs w:val="20"/>
        </w:rPr>
        <w:t>Հ</w:t>
      </w:r>
      <w:r w:rsidRPr="00C8341A">
        <w:rPr>
          <w:rFonts w:ascii="GHEA Grapalat" w:hAnsi="GHEA Grapalat"/>
          <w:b/>
          <w:sz w:val="20"/>
          <w:szCs w:val="20"/>
        </w:rPr>
        <w:t>ԾՁԲ-25/</w:t>
      </w:r>
      <w:r>
        <w:rPr>
          <w:rFonts w:ascii="GHEA Grapalat" w:hAnsi="GHEA Grapalat"/>
          <w:b/>
          <w:sz w:val="20"/>
          <w:szCs w:val="20"/>
          <w:lang w:val="hy-AM"/>
        </w:rPr>
        <w:t xml:space="preserve">14 </w:t>
      </w:r>
      <w:r w:rsidRPr="00C8341A">
        <w:rPr>
          <w:rFonts w:ascii="GHEA Grapalat" w:hAnsi="GHEA Grapalat"/>
          <w:sz w:val="20"/>
          <w:szCs w:val="20"/>
        </w:rPr>
        <w:t>прилагаем (копии ранее заключенного договора(ов), а для оценки надлежащего исполнения этого договора(ов) акт, удостоверяющий исполнение договора в установленный срок), утвержденное сторонами данного договора (протокол приема-передачи и др.) копия или письменное свидетельство стороны, принимающей исполнение данного договора.)</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B655C4" w:rsidRDefault="004E4AC1" w:rsidP="004E4AC1">
      <w:pPr>
        <w:pStyle w:val="Heading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655C4">
        <w:rPr>
          <w:rFonts w:ascii="GHEA Grapalat" w:hAnsi="GHEA Grapalat"/>
          <w:b/>
          <w:i w:val="0"/>
          <w:sz w:val="24"/>
          <w:szCs w:val="24"/>
          <w:lang w:val="hy-AM"/>
        </w:rPr>
        <w:t>2</w:t>
      </w:r>
    </w:p>
    <w:p w:rsidR="004E4AC1" w:rsidRDefault="00187128" w:rsidP="004E4AC1">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ՀՀՎԱ-ԳՀԾՁԲ-25/</w:t>
      </w:r>
      <w:r>
        <w:rPr>
          <w:rFonts w:ascii="GHEA Grapalat" w:hAnsi="GHEA Grapalat"/>
          <w:b/>
          <w:lang w:val="hy-AM"/>
        </w:rPr>
        <w:t>14</w:t>
      </w:r>
    </w:p>
    <w:p w:rsidR="004738A8" w:rsidRPr="006F79CA" w:rsidRDefault="004738A8" w:rsidP="004738A8">
      <w:pPr>
        <w:jc w:val="center"/>
        <w:rPr>
          <w:rFonts w:ascii="GHEA Grapalat" w:hAnsi="GHEA Grapalat"/>
          <w:b/>
        </w:rPr>
      </w:pPr>
      <w:r w:rsidRPr="006F79CA">
        <w:rPr>
          <w:rFonts w:ascii="GHEA Grapalat" w:hAnsi="GHEA Grapalat"/>
          <w:b/>
        </w:rPr>
        <w:t>ИНФОРМАЦИЯ</w:t>
      </w:r>
    </w:p>
    <w:p w:rsidR="004738A8" w:rsidRPr="006F79CA" w:rsidRDefault="004738A8" w:rsidP="004738A8">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738A8" w:rsidRPr="00C8341A" w:rsidRDefault="004738A8" w:rsidP="004738A8">
      <w:pPr>
        <w:widowControl w:val="0"/>
        <w:tabs>
          <w:tab w:val="center" w:pos="4320"/>
          <w:tab w:val="right" w:pos="8640"/>
        </w:tabs>
        <w:jc w:val="center"/>
        <w:rPr>
          <w:rFonts w:ascii="GHEA Grapalat" w:hAnsi="GHEA Grapalat" w:cs="Arial"/>
          <w:b/>
          <w:sz w:val="22"/>
          <w:szCs w:val="20"/>
        </w:rPr>
      </w:pPr>
    </w:p>
    <w:p w:rsidR="004738A8" w:rsidRPr="00C8341A" w:rsidRDefault="004738A8" w:rsidP="004738A8">
      <w:pPr>
        <w:ind w:firstLine="567"/>
        <w:jc w:val="both"/>
        <w:rPr>
          <w:rFonts w:ascii="GHEA Grapalat" w:hAnsi="GHEA Grapalat" w:cs="Arial"/>
          <w:sz w:val="20"/>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4738A8" w:rsidRPr="00C8341A" w:rsidTr="00FC205C">
        <w:trPr>
          <w:jc w:val="center"/>
        </w:trPr>
        <w:tc>
          <w:tcPr>
            <w:tcW w:w="9985" w:type="dxa"/>
            <w:gridSpan w:val="6"/>
          </w:tcPr>
          <w:p w:rsidR="004738A8" w:rsidRPr="00C8341A" w:rsidRDefault="004738A8" w:rsidP="00FC205C">
            <w:pPr>
              <w:shd w:val="clear" w:color="auto" w:fill="F8F9FA"/>
              <w:jc w:val="center"/>
              <w:rPr>
                <w:rFonts w:ascii="GHEA Grapalat" w:hAnsi="GHEA Grapalat" w:cs="Arial Armenian"/>
                <w:sz w:val="22"/>
                <w:szCs w:val="20"/>
              </w:rPr>
            </w:pPr>
            <w:r w:rsidRPr="008D352C">
              <w:rPr>
                <w:rFonts w:ascii="GHEA Grapalat" w:hAnsi="GHEA Grapalat"/>
                <w:b/>
                <w:sz w:val="20"/>
                <w:szCs w:val="20"/>
              </w:rPr>
              <w:t>Специалисты, включенные в состав основного персонала:</w:t>
            </w:r>
          </w:p>
        </w:tc>
      </w:tr>
      <w:tr w:rsidR="004738A8" w:rsidRPr="00C8341A" w:rsidTr="00FC205C">
        <w:trPr>
          <w:jc w:val="center"/>
        </w:trPr>
        <w:tc>
          <w:tcPr>
            <w:tcW w:w="1165" w:type="dxa"/>
            <w:vMerge w:val="restart"/>
            <w:vAlign w:val="center"/>
          </w:tcPr>
          <w:p w:rsidR="004738A8" w:rsidRPr="00C8341A" w:rsidRDefault="004738A8" w:rsidP="00FC205C">
            <w:pPr>
              <w:jc w:val="center"/>
              <w:rPr>
                <w:rFonts w:ascii="GHEA Grapalat" w:hAnsi="GHEA Grapalat"/>
                <w:b/>
                <w:sz w:val="20"/>
                <w:szCs w:val="20"/>
              </w:rPr>
            </w:pPr>
            <w:r w:rsidRPr="006A5484">
              <w:rPr>
                <w:rFonts w:ascii="GHEA Grapalat" w:hAnsi="GHEA Grapalat"/>
                <w:b/>
                <w:sz w:val="20"/>
                <w:szCs w:val="20"/>
              </w:rPr>
              <w:t>N/N</w:t>
            </w:r>
          </w:p>
        </w:tc>
        <w:tc>
          <w:tcPr>
            <w:tcW w:w="1530" w:type="dxa"/>
            <w:vMerge w:val="restart"/>
            <w:vAlign w:val="center"/>
          </w:tcPr>
          <w:p w:rsidR="004738A8" w:rsidRPr="00C8341A" w:rsidRDefault="004738A8" w:rsidP="00FC205C">
            <w:pPr>
              <w:jc w:val="center"/>
              <w:rPr>
                <w:rFonts w:ascii="GHEA Grapalat" w:hAnsi="GHEA Grapalat"/>
                <w:b/>
                <w:sz w:val="20"/>
                <w:szCs w:val="20"/>
              </w:rPr>
            </w:pPr>
            <w:r w:rsidRPr="00C8341A">
              <w:rPr>
                <w:rFonts w:ascii="GHEA Grapalat" w:hAnsi="GHEA Grapalat"/>
                <w:b/>
                <w:sz w:val="20"/>
                <w:szCs w:val="20"/>
              </w:rPr>
              <w:t>имя фамилия</w:t>
            </w:r>
          </w:p>
          <w:p w:rsidR="004738A8" w:rsidRPr="00C8341A" w:rsidRDefault="004738A8" w:rsidP="00FC205C">
            <w:pPr>
              <w:jc w:val="center"/>
              <w:rPr>
                <w:rFonts w:ascii="GHEA Grapalat" w:hAnsi="GHEA Grapalat"/>
                <w:b/>
                <w:sz w:val="20"/>
                <w:szCs w:val="20"/>
              </w:rPr>
            </w:pPr>
          </w:p>
        </w:tc>
        <w:tc>
          <w:tcPr>
            <w:tcW w:w="2250" w:type="dxa"/>
            <w:vMerge w:val="restart"/>
            <w:vAlign w:val="center"/>
          </w:tcPr>
          <w:p w:rsidR="004738A8" w:rsidRPr="00C8341A" w:rsidRDefault="004738A8" w:rsidP="00FC20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sidRPr="00C8341A">
              <w:rPr>
                <w:rFonts w:ascii="GHEA Grapalat" w:hAnsi="GHEA Grapalat"/>
                <w:b/>
                <w:sz w:val="20"/>
                <w:szCs w:val="20"/>
              </w:rPr>
              <w:t>квалификация</w:t>
            </w:r>
          </w:p>
          <w:p w:rsidR="004738A8" w:rsidRPr="00C8341A" w:rsidRDefault="004738A8" w:rsidP="00FC205C">
            <w:pPr>
              <w:jc w:val="center"/>
              <w:rPr>
                <w:rFonts w:ascii="GHEA Grapalat" w:hAnsi="GHEA Grapalat"/>
                <w:b/>
                <w:sz w:val="20"/>
                <w:szCs w:val="20"/>
              </w:rPr>
            </w:pPr>
          </w:p>
        </w:tc>
        <w:tc>
          <w:tcPr>
            <w:tcW w:w="3690" w:type="dxa"/>
            <w:gridSpan w:val="2"/>
          </w:tcPr>
          <w:p w:rsidR="004738A8" w:rsidRPr="00C8341A" w:rsidRDefault="004738A8" w:rsidP="00FC205C">
            <w:pPr>
              <w:ind w:firstLine="567"/>
              <w:jc w:val="center"/>
              <w:rPr>
                <w:rFonts w:ascii="GHEA Grapalat" w:hAnsi="GHEA Grapalat"/>
                <w:b/>
                <w:sz w:val="20"/>
                <w:szCs w:val="20"/>
              </w:rPr>
            </w:pPr>
            <w:r w:rsidRPr="008D352C">
              <w:rPr>
                <w:rFonts w:ascii="GHEA Grapalat" w:hAnsi="GHEA Grapalat"/>
                <w:b/>
                <w:sz w:val="20"/>
                <w:szCs w:val="20"/>
              </w:rPr>
              <w:t>трудовой опыт</w:t>
            </w:r>
            <w:r w:rsidRPr="006A5484">
              <w:rPr>
                <w:rFonts w:ascii="GHEA Grapalat" w:hAnsi="GHEA Grapalat"/>
                <w:b/>
                <w:sz w:val="20"/>
                <w:szCs w:val="20"/>
              </w:rPr>
              <w:t xml:space="preserve"> </w:t>
            </w:r>
          </w:p>
        </w:tc>
        <w:tc>
          <w:tcPr>
            <w:tcW w:w="1350" w:type="dxa"/>
            <w:vMerge w:val="restart"/>
          </w:tcPr>
          <w:p w:rsidR="004738A8" w:rsidRPr="00C8341A" w:rsidRDefault="004738A8" w:rsidP="00FC20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8D352C">
              <w:rPr>
                <w:rFonts w:ascii="GHEA Grapalat" w:hAnsi="GHEA Grapalat"/>
                <w:b/>
                <w:sz w:val="20"/>
                <w:szCs w:val="20"/>
              </w:rPr>
              <w:t>наименование работодателя</w:t>
            </w:r>
          </w:p>
        </w:tc>
      </w:tr>
      <w:tr w:rsidR="004738A8" w:rsidRPr="00C8341A" w:rsidTr="00FC205C">
        <w:trPr>
          <w:jc w:val="center"/>
        </w:trPr>
        <w:tc>
          <w:tcPr>
            <w:tcW w:w="1165" w:type="dxa"/>
            <w:vMerge/>
          </w:tcPr>
          <w:p w:rsidR="004738A8" w:rsidRPr="00C8341A" w:rsidRDefault="004738A8" w:rsidP="00FC205C">
            <w:pPr>
              <w:ind w:firstLine="567"/>
              <w:jc w:val="both"/>
              <w:rPr>
                <w:rFonts w:ascii="GHEA Grapalat" w:hAnsi="GHEA Grapalat"/>
                <w:b/>
                <w:sz w:val="20"/>
                <w:szCs w:val="20"/>
              </w:rPr>
            </w:pPr>
          </w:p>
        </w:tc>
        <w:tc>
          <w:tcPr>
            <w:tcW w:w="1530" w:type="dxa"/>
            <w:vMerge/>
          </w:tcPr>
          <w:p w:rsidR="004738A8" w:rsidRPr="00C8341A" w:rsidRDefault="004738A8" w:rsidP="00FC205C">
            <w:pPr>
              <w:ind w:firstLine="567"/>
              <w:jc w:val="both"/>
              <w:rPr>
                <w:rFonts w:ascii="GHEA Grapalat" w:hAnsi="GHEA Grapalat"/>
                <w:b/>
                <w:sz w:val="20"/>
                <w:szCs w:val="20"/>
              </w:rPr>
            </w:pPr>
          </w:p>
        </w:tc>
        <w:tc>
          <w:tcPr>
            <w:tcW w:w="2250" w:type="dxa"/>
            <w:vMerge/>
          </w:tcPr>
          <w:p w:rsidR="004738A8" w:rsidRPr="00C8341A" w:rsidRDefault="004738A8" w:rsidP="00FC205C">
            <w:pPr>
              <w:ind w:firstLine="567"/>
              <w:jc w:val="both"/>
              <w:rPr>
                <w:rFonts w:ascii="GHEA Grapalat" w:hAnsi="GHEA Grapalat"/>
                <w:b/>
                <w:sz w:val="20"/>
                <w:szCs w:val="20"/>
              </w:rPr>
            </w:pPr>
          </w:p>
        </w:tc>
        <w:tc>
          <w:tcPr>
            <w:tcW w:w="1530" w:type="dxa"/>
          </w:tcPr>
          <w:p w:rsidR="004738A8" w:rsidRPr="00C8341A" w:rsidRDefault="004738A8" w:rsidP="00FC20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sidRPr="00C8341A">
              <w:rPr>
                <w:rFonts w:ascii="GHEA Grapalat" w:hAnsi="GHEA Grapalat"/>
                <w:b/>
                <w:sz w:val="20"/>
                <w:szCs w:val="20"/>
              </w:rPr>
              <w:t>период</w:t>
            </w:r>
          </w:p>
          <w:p w:rsidR="004738A8" w:rsidRPr="00C8341A" w:rsidRDefault="004738A8" w:rsidP="00FC205C">
            <w:pPr>
              <w:jc w:val="center"/>
              <w:rPr>
                <w:rFonts w:ascii="GHEA Grapalat" w:hAnsi="GHEA Grapalat"/>
                <w:b/>
                <w:sz w:val="20"/>
                <w:szCs w:val="20"/>
              </w:rPr>
            </w:pPr>
          </w:p>
        </w:tc>
        <w:tc>
          <w:tcPr>
            <w:tcW w:w="2160" w:type="dxa"/>
            <w:vAlign w:val="center"/>
          </w:tcPr>
          <w:p w:rsidR="004738A8" w:rsidRPr="00C8341A" w:rsidRDefault="004738A8" w:rsidP="00FC20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sidRPr="00C8341A">
              <w:rPr>
                <w:rFonts w:ascii="GHEA Grapalat" w:hAnsi="GHEA Grapalat"/>
                <w:b/>
                <w:sz w:val="20"/>
                <w:szCs w:val="20"/>
              </w:rPr>
              <w:t>сфера деятельности и выполняемая работа</w:t>
            </w:r>
          </w:p>
          <w:p w:rsidR="004738A8" w:rsidRPr="00C8341A" w:rsidRDefault="004738A8" w:rsidP="00FC205C">
            <w:pPr>
              <w:jc w:val="center"/>
              <w:rPr>
                <w:rFonts w:ascii="GHEA Grapalat" w:hAnsi="GHEA Grapalat"/>
                <w:b/>
                <w:sz w:val="20"/>
                <w:szCs w:val="20"/>
              </w:rPr>
            </w:pPr>
          </w:p>
        </w:tc>
        <w:tc>
          <w:tcPr>
            <w:tcW w:w="1350" w:type="dxa"/>
            <w:vMerge/>
          </w:tcPr>
          <w:p w:rsidR="004738A8" w:rsidRPr="00C8341A" w:rsidRDefault="004738A8" w:rsidP="00FC205C">
            <w:pPr>
              <w:ind w:firstLine="567"/>
              <w:jc w:val="both"/>
              <w:rPr>
                <w:rFonts w:ascii="GHEA Grapalat" w:hAnsi="GHEA Grapalat" w:cs="Arial Armenian"/>
                <w:sz w:val="20"/>
                <w:szCs w:val="20"/>
              </w:rPr>
            </w:pPr>
          </w:p>
        </w:tc>
      </w:tr>
      <w:tr w:rsidR="004738A8" w:rsidRPr="00C8341A" w:rsidTr="00FC205C">
        <w:trPr>
          <w:jc w:val="center"/>
        </w:trPr>
        <w:tc>
          <w:tcPr>
            <w:tcW w:w="1165" w:type="dxa"/>
            <w:vAlign w:val="center"/>
          </w:tcPr>
          <w:p w:rsidR="004738A8" w:rsidRPr="00C8341A" w:rsidRDefault="004738A8" w:rsidP="00FC205C">
            <w:pPr>
              <w:jc w:val="center"/>
              <w:rPr>
                <w:rFonts w:ascii="GHEA Grapalat" w:hAnsi="GHEA Grapalat" w:cs="Arial Armenian"/>
                <w:sz w:val="20"/>
                <w:szCs w:val="20"/>
                <w:lang w:val="en-US"/>
              </w:rPr>
            </w:pPr>
            <w:r>
              <w:rPr>
                <w:rFonts w:ascii="GHEA Grapalat" w:hAnsi="GHEA Grapalat" w:cs="Arial Armenian"/>
                <w:sz w:val="20"/>
                <w:szCs w:val="20"/>
                <w:lang w:val="en-US"/>
              </w:rPr>
              <w:t>1</w:t>
            </w:r>
          </w:p>
        </w:tc>
        <w:tc>
          <w:tcPr>
            <w:tcW w:w="1530" w:type="dxa"/>
            <w:vAlign w:val="center"/>
          </w:tcPr>
          <w:p w:rsidR="004738A8" w:rsidRPr="00C8341A" w:rsidRDefault="004738A8" w:rsidP="00FC205C">
            <w:pPr>
              <w:ind w:left="207"/>
              <w:jc w:val="center"/>
              <w:rPr>
                <w:rFonts w:ascii="GHEA Grapalat" w:hAnsi="GHEA Grapalat" w:cs="Arial Armenian"/>
                <w:sz w:val="20"/>
                <w:szCs w:val="20"/>
                <w:lang w:val="hy-AM"/>
              </w:rPr>
            </w:pPr>
            <w:r w:rsidRPr="00C8341A">
              <w:rPr>
                <w:rFonts w:ascii="GHEA Grapalat" w:hAnsi="GHEA Grapalat" w:cs="Arial Armenian"/>
                <w:sz w:val="20"/>
                <w:szCs w:val="20"/>
                <w:lang w:val="hy-AM"/>
              </w:rPr>
              <w:t>2</w:t>
            </w:r>
          </w:p>
        </w:tc>
        <w:tc>
          <w:tcPr>
            <w:tcW w:w="2250" w:type="dxa"/>
            <w:vAlign w:val="center"/>
          </w:tcPr>
          <w:p w:rsidR="004738A8" w:rsidRPr="00C8341A" w:rsidRDefault="004738A8" w:rsidP="00FC205C">
            <w:pPr>
              <w:ind w:left="207"/>
              <w:jc w:val="center"/>
              <w:rPr>
                <w:rFonts w:ascii="GHEA Grapalat" w:hAnsi="GHEA Grapalat" w:cs="Arial Armenian"/>
                <w:sz w:val="20"/>
                <w:szCs w:val="20"/>
                <w:lang w:val="hy-AM"/>
              </w:rPr>
            </w:pPr>
            <w:r w:rsidRPr="00C8341A">
              <w:rPr>
                <w:rFonts w:ascii="GHEA Grapalat" w:hAnsi="GHEA Grapalat" w:cs="Arial Armenian"/>
                <w:sz w:val="20"/>
                <w:szCs w:val="20"/>
                <w:lang w:val="hy-AM"/>
              </w:rPr>
              <w:t>3</w:t>
            </w:r>
          </w:p>
        </w:tc>
        <w:tc>
          <w:tcPr>
            <w:tcW w:w="1530" w:type="dxa"/>
            <w:vAlign w:val="center"/>
          </w:tcPr>
          <w:p w:rsidR="004738A8" w:rsidRPr="00C8341A" w:rsidRDefault="004738A8" w:rsidP="00FC205C">
            <w:pPr>
              <w:jc w:val="center"/>
              <w:rPr>
                <w:rFonts w:ascii="GHEA Grapalat" w:hAnsi="GHEA Grapalat" w:cs="Arial Armenian"/>
                <w:sz w:val="20"/>
                <w:szCs w:val="20"/>
                <w:lang w:val="hy-AM"/>
              </w:rPr>
            </w:pPr>
            <w:r w:rsidRPr="00C8341A">
              <w:rPr>
                <w:rFonts w:ascii="GHEA Grapalat" w:hAnsi="GHEA Grapalat" w:cs="Arial Armenian"/>
                <w:sz w:val="20"/>
                <w:szCs w:val="20"/>
                <w:lang w:val="hy-AM"/>
              </w:rPr>
              <w:t>4</w:t>
            </w:r>
          </w:p>
        </w:tc>
        <w:tc>
          <w:tcPr>
            <w:tcW w:w="2160" w:type="dxa"/>
            <w:vAlign w:val="center"/>
          </w:tcPr>
          <w:p w:rsidR="004738A8" w:rsidRPr="00C8341A" w:rsidRDefault="004738A8" w:rsidP="00FC205C">
            <w:pPr>
              <w:jc w:val="center"/>
              <w:rPr>
                <w:rFonts w:ascii="GHEA Grapalat" w:hAnsi="GHEA Grapalat" w:cs="Arial Armenian"/>
                <w:sz w:val="20"/>
                <w:szCs w:val="20"/>
                <w:lang w:val="hy-AM"/>
              </w:rPr>
            </w:pPr>
            <w:r w:rsidRPr="00C8341A">
              <w:rPr>
                <w:rFonts w:ascii="GHEA Grapalat" w:hAnsi="GHEA Grapalat" w:cs="Arial Armenian"/>
                <w:sz w:val="20"/>
                <w:szCs w:val="20"/>
                <w:lang w:val="hy-AM"/>
              </w:rPr>
              <w:t>5</w:t>
            </w:r>
          </w:p>
        </w:tc>
        <w:tc>
          <w:tcPr>
            <w:tcW w:w="1350" w:type="dxa"/>
            <w:vAlign w:val="center"/>
          </w:tcPr>
          <w:p w:rsidR="004738A8" w:rsidRPr="00C8341A" w:rsidRDefault="004738A8" w:rsidP="00FC205C">
            <w:pPr>
              <w:jc w:val="center"/>
              <w:rPr>
                <w:rFonts w:ascii="GHEA Grapalat" w:hAnsi="GHEA Grapalat" w:cs="Arial Armenian"/>
                <w:sz w:val="20"/>
                <w:szCs w:val="20"/>
                <w:lang w:val="hy-AM"/>
              </w:rPr>
            </w:pPr>
            <w:r w:rsidRPr="00C8341A">
              <w:rPr>
                <w:rFonts w:ascii="GHEA Grapalat" w:hAnsi="GHEA Grapalat" w:cs="Arial Armenian"/>
                <w:sz w:val="20"/>
                <w:szCs w:val="20"/>
                <w:lang w:val="hy-AM"/>
              </w:rPr>
              <w:t>6</w:t>
            </w:r>
          </w:p>
        </w:tc>
      </w:tr>
      <w:tr w:rsidR="004738A8" w:rsidRPr="00C8341A" w:rsidTr="00FC205C">
        <w:trPr>
          <w:jc w:val="center"/>
        </w:trPr>
        <w:tc>
          <w:tcPr>
            <w:tcW w:w="1165" w:type="dxa"/>
            <w:vAlign w:val="center"/>
          </w:tcPr>
          <w:p w:rsidR="004738A8" w:rsidRPr="00482240" w:rsidRDefault="004738A8" w:rsidP="00FC205C">
            <w:pPr>
              <w:jc w:val="center"/>
              <w:rPr>
                <w:rFonts w:ascii="GHEA Grapalat" w:hAnsi="GHEA Grapalat" w:cs="Arial Armenian"/>
                <w:sz w:val="20"/>
                <w:szCs w:val="20"/>
              </w:rPr>
            </w:pPr>
            <w:r>
              <w:rPr>
                <w:rFonts w:ascii="GHEA Grapalat" w:hAnsi="GHEA Grapalat" w:cs="Arial Armenian"/>
                <w:sz w:val="20"/>
                <w:szCs w:val="20"/>
              </w:rPr>
              <w:t>1</w:t>
            </w:r>
          </w:p>
        </w:tc>
        <w:tc>
          <w:tcPr>
            <w:tcW w:w="1530" w:type="dxa"/>
            <w:vAlign w:val="center"/>
          </w:tcPr>
          <w:p w:rsidR="004738A8" w:rsidRPr="00C8341A" w:rsidRDefault="004738A8" w:rsidP="00FC205C">
            <w:pPr>
              <w:ind w:firstLine="567"/>
              <w:jc w:val="center"/>
              <w:rPr>
                <w:rFonts w:ascii="GHEA Grapalat" w:hAnsi="GHEA Grapalat" w:cs="Arial Armenian"/>
                <w:sz w:val="20"/>
                <w:szCs w:val="20"/>
              </w:rPr>
            </w:pPr>
          </w:p>
        </w:tc>
        <w:tc>
          <w:tcPr>
            <w:tcW w:w="2250" w:type="dxa"/>
            <w:vAlign w:val="center"/>
          </w:tcPr>
          <w:p w:rsidR="004738A8" w:rsidRPr="00C8341A" w:rsidRDefault="004738A8" w:rsidP="00FC205C">
            <w:pPr>
              <w:jc w:val="center"/>
              <w:rPr>
                <w:rFonts w:ascii="GHEA Grapalat" w:hAnsi="GHEA Grapalat" w:cs="Arial Armenian"/>
                <w:sz w:val="18"/>
                <w:szCs w:val="16"/>
                <w:lang w:val="hy-AM"/>
              </w:rPr>
            </w:pPr>
          </w:p>
        </w:tc>
        <w:tc>
          <w:tcPr>
            <w:tcW w:w="1530" w:type="dxa"/>
            <w:vAlign w:val="center"/>
          </w:tcPr>
          <w:p w:rsidR="004738A8" w:rsidRPr="00C8341A" w:rsidRDefault="004738A8" w:rsidP="00FC205C">
            <w:pPr>
              <w:jc w:val="center"/>
              <w:rPr>
                <w:rFonts w:ascii="GHEA Grapalat" w:hAnsi="GHEA Grapalat" w:cs="Arial Armenian"/>
                <w:sz w:val="20"/>
                <w:szCs w:val="20"/>
                <w:lang w:val="hy-AM" w:eastAsia="x-none"/>
              </w:rPr>
            </w:pPr>
          </w:p>
        </w:tc>
        <w:tc>
          <w:tcPr>
            <w:tcW w:w="2160" w:type="dxa"/>
            <w:vAlign w:val="center"/>
          </w:tcPr>
          <w:p w:rsidR="004738A8" w:rsidRPr="00C8341A" w:rsidRDefault="004738A8" w:rsidP="00FC205C">
            <w:pPr>
              <w:jc w:val="center"/>
              <w:rPr>
                <w:rFonts w:ascii="GHEA Grapalat" w:hAnsi="GHEA Grapalat" w:cs="Arial Armenian"/>
                <w:sz w:val="20"/>
                <w:szCs w:val="20"/>
                <w:lang w:val="hy-AM" w:eastAsia="x-none"/>
              </w:rPr>
            </w:pPr>
          </w:p>
        </w:tc>
        <w:tc>
          <w:tcPr>
            <w:tcW w:w="1350" w:type="dxa"/>
          </w:tcPr>
          <w:p w:rsidR="004738A8" w:rsidRPr="00C8341A" w:rsidRDefault="004738A8" w:rsidP="00FC205C">
            <w:pPr>
              <w:ind w:firstLine="567"/>
              <w:jc w:val="both"/>
              <w:rPr>
                <w:rFonts w:ascii="GHEA Grapalat" w:hAnsi="GHEA Grapalat" w:cs="Arial Armenian"/>
                <w:sz w:val="20"/>
                <w:szCs w:val="20"/>
                <w:lang w:val="hy-AM"/>
              </w:rPr>
            </w:pPr>
          </w:p>
        </w:tc>
      </w:tr>
      <w:tr w:rsidR="004738A8" w:rsidRPr="00C8341A" w:rsidTr="00FC205C">
        <w:trPr>
          <w:jc w:val="center"/>
        </w:trPr>
        <w:tc>
          <w:tcPr>
            <w:tcW w:w="1165" w:type="dxa"/>
            <w:vAlign w:val="center"/>
          </w:tcPr>
          <w:p w:rsidR="004738A8" w:rsidRPr="00C8341A" w:rsidRDefault="004738A8" w:rsidP="00FC205C">
            <w:pPr>
              <w:ind w:firstLine="567"/>
              <w:rPr>
                <w:rFonts w:ascii="GHEA Grapalat" w:hAnsi="GHEA Grapalat" w:cs="Arial Armenian"/>
                <w:sz w:val="20"/>
                <w:szCs w:val="20"/>
              </w:rPr>
            </w:pPr>
          </w:p>
        </w:tc>
        <w:tc>
          <w:tcPr>
            <w:tcW w:w="1530" w:type="dxa"/>
            <w:vAlign w:val="center"/>
          </w:tcPr>
          <w:p w:rsidR="004738A8" w:rsidRPr="00C8341A" w:rsidRDefault="004738A8" w:rsidP="00FC205C">
            <w:pPr>
              <w:ind w:firstLine="567"/>
              <w:rPr>
                <w:rFonts w:ascii="GHEA Grapalat" w:hAnsi="GHEA Grapalat" w:cs="Arial Armenian"/>
                <w:sz w:val="20"/>
                <w:szCs w:val="20"/>
              </w:rPr>
            </w:pPr>
          </w:p>
        </w:tc>
        <w:tc>
          <w:tcPr>
            <w:tcW w:w="2250" w:type="dxa"/>
            <w:vAlign w:val="center"/>
          </w:tcPr>
          <w:p w:rsidR="004738A8" w:rsidRPr="00C8341A" w:rsidRDefault="004738A8" w:rsidP="00FC205C">
            <w:pPr>
              <w:jc w:val="center"/>
              <w:rPr>
                <w:rFonts w:ascii="GHEA Grapalat" w:hAnsi="GHEA Grapalat" w:cs="Arial Armenian"/>
                <w:sz w:val="18"/>
                <w:szCs w:val="16"/>
                <w:lang w:val="hy-AM"/>
              </w:rPr>
            </w:pPr>
          </w:p>
        </w:tc>
        <w:tc>
          <w:tcPr>
            <w:tcW w:w="1530" w:type="dxa"/>
            <w:vAlign w:val="center"/>
          </w:tcPr>
          <w:p w:rsidR="004738A8" w:rsidRPr="00C8341A" w:rsidRDefault="004738A8" w:rsidP="00FC205C">
            <w:pPr>
              <w:jc w:val="center"/>
              <w:rPr>
                <w:rFonts w:ascii="GHEA Grapalat" w:hAnsi="GHEA Grapalat" w:cs="Arial Armenian"/>
                <w:sz w:val="20"/>
                <w:szCs w:val="20"/>
                <w:lang w:val="hy-AM" w:eastAsia="x-none"/>
              </w:rPr>
            </w:pPr>
          </w:p>
        </w:tc>
        <w:tc>
          <w:tcPr>
            <w:tcW w:w="2160" w:type="dxa"/>
            <w:vAlign w:val="center"/>
          </w:tcPr>
          <w:p w:rsidR="004738A8" w:rsidRPr="00C8341A" w:rsidRDefault="004738A8" w:rsidP="00FC205C">
            <w:pPr>
              <w:jc w:val="center"/>
              <w:rPr>
                <w:rFonts w:ascii="GHEA Grapalat" w:hAnsi="GHEA Grapalat" w:cs="Arial Armenian"/>
                <w:sz w:val="20"/>
                <w:szCs w:val="20"/>
                <w:lang w:val="hy-AM" w:eastAsia="x-none"/>
              </w:rPr>
            </w:pPr>
          </w:p>
        </w:tc>
        <w:tc>
          <w:tcPr>
            <w:tcW w:w="1350" w:type="dxa"/>
          </w:tcPr>
          <w:p w:rsidR="004738A8" w:rsidRPr="00C8341A" w:rsidRDefault="004738A8" w:rsidP="00FC205C">
            <w:pPr>
              <w:ind w:firstLine="567"/>
              <w:jc w:val="both"/>
              <w:rPr>
                <w:rFonts w:ascii="GHEA Grapalat" w:hAnsi="GHEA Grapalat" w:cs="Arial Armenian"/>
                <w:sz w:val="20"/>
                <w:szCs w:val="20"/>
                <w:lang w:val="hy-AM"/>
              </w:rPr>
            </w:pPr>
          </w:p>
        </w:tc>
      </w:tr>
      <w:tr w:rsidR="004738A8" w:rsidRPr="00C8341A" w:rsidTr="00FC205C">
        <w:trPr>
          <w:jc w:val="center"/>
        </w:trPr>
        <w:tc>
          <w:tcPr>
            <w:tcW w:w="1165" w:type="dxa"/>
            <w:vAlign w:val="center"/>
          </w:tcPr>
          <w:p w:rsidR="004738A8" w:rsidRPr="00C8341A" w:rsidRDefault="004738A8" w:rsidP="00FC205C">
            <w:pPr>
              <w:ind w:firstLine="567"/>
              <w:rPr>
                <w:rFonts w:ascii="GHEA Grapalat" w:hAnsi="GHEA Grapalat" w:cs="Arial Armenian"/>
                <w:sz w:val="20"/>
                <w:szCs w:val="20"/>
              </w:rPr>
            </w:pPr>
          </w:p>
        </w:tc>
        <w:tc>
          <w:tcPr>
            <w:tcW w:w="1530" w:type="dxa"/>
            <w:vAlign w:val="center"/>
          </w:tcPr>
          <w:p w:rsidR="004738A8" w:rsidRPr="00C8341A" w:rsidRDefault="004738A8" w:rsidP="00FC205C">
            <w:pPr>
              <w:ind w:firstLine="567"/>
              <w:rPr>
                <w:rFonts w:ascii="GHEA Grapalat" w:hAnsi="GHEA Grapalat" w:cs="Arial Armenian"/>
                <w:sz w:val="20"/>
                <w:szCs w:val="20"/>
              </w:rPr>
            </w:pPr>
          </w:p>
        </w:tc>
        <w:tc>
          <w:tcPr>
            <w:tcW w:w="2250" w:type="dxa"/>
            <w:vAlign w:val="center"/>
          </w:tcPr>
          <w:p w:rsidR="004738A8" w:rsidRPr="00C8341A" w:rsidRDefault="004738A8" w:rsidP="00FC205C">
            <w:pPr>
              <w:jc w:val="center"/>
              <w:rPr>
                <w:rFonts w:ascii="GHEA Grapalat" w:hAnsi="GHEA Grapalat" w:cs="Arial Armenian"/>
                <w:sz w:val="18"/>
                <w:szCs w:val="16"/>
                <w:lang w:val="hy-AM"/>
              </w:rPr>
            </w:pPr>
          </w:p>
        </w:tc>
        <w:tc>
          <w:tcPr>
            <w:tcW w:w="1530" w:type="dxa"/>
            <w:vAlign w:val="center"/>
          </w:tcPr>
          <w:p w:rsidR="004738A8" w:rsidRPr="00C8341A" w:rsidRDefault="004738A8" w:rsidP="00FC205C">
            <w:pPr>
              <w:jc w:val="center"/>
              <w:rPr>
                <w:rFonts w:ascii="GHEA Grapalat" w:hAnsi="GHEA Grapalat" w:cs="Arial Armenian"/>
                <w:sz w:val="20"/>
                <w:szCs w:val="20"/>
                <w:lang w:val="hy-AM" w:eastAsia="x-none"/>
              </w:rPr>
            </w:pPr>
          </w:p>
        </w:tc>
        <w:tc>
          <w:tcPr>
            <w:tcW w:w="2160" w:type="dxa"/>
            <w:vAlign w:val="center"/>
          </w:tcPr>
          <w:p w:rsidR="004738A8" w:rsidRPr="00C8341A" w:rsidRDefault="004738A8" w:rsidP="00FC205C">
            <w:pPr>
              <w:jc w:val="center"/>
              <w:rPr>
                <w:rFonts w:ascii="GHEA Grapalat" w:hAnsi="GHEA Grapalat" w:cs="Arial Armenian"/>
                <w:sz w:val="20"/>
                <w:szCs w:val="20"/>
                <w:lang w:val="hy-AM" w:eastAsia="x-none"/>
              </w:rPr>
            </w:pPr>
          </w:p>
        </w:tc>
        <w:tc>
          <w:tcPr>
            <w:tcW w:w="1350" w:type="dxa"/>
          </w:tcPr>
          <w:p w:rsidR="004738A8" w:rsidRPr="00C8341A" w:rsidRDefault="004738A8" w:rsidP="00FC205C">
            <w:pPr>
              <w:ind w:firstLine="567"/>
              <w:jc w:val="both"/>
              <w:rPr>
                <w:rFonts w:ascii="GHEA Grapalat" w:hAnsi="GHEA Grapalat" w:cs="Arial Armenian"/>
                <w:sz w:val="20"/>
                <w:szCs w:val="20"/>
                <w:lang w:val="hy-AM"/>
              </w:rPr>
            </w:pPr>
          </w:p>
        </w:tc>
      </w:tr>
      <w:tr w:rsidR="004738A8" w:rsidRPr="00C8341A" w:rsidTr="00FC205C">
        <w:trPr>
          <w:jc w:val="center"/>
        </w:trPr>
        <w:tc>
          <w:tcPr>
            <w:tcW w:w="1165" w:type="dxa"/>
            <w:vAlign w:val="center"/>
          </w:tcPr>
          <w:p w:rsidR="004738A8" w:rsidRPr="00C8341A" w:rsidRDefault="004738A8" w:rsidP="00FC205C">
            <w:pPr>
              <w:ind w:firstLine="567"/>
              <w:rPr>
                <w:rFonts w:ascii="GHEA Grapalat" w:hAnsi="GHEA Grapalat" w:cs="Arial Armenian"/>
                <w:sz w:val="20"/>
                <w:szCs w:val="20"/>
                <w:lang w:val="hy-AM"/>
              </w:rPr>
            </w:pPr>
            <w:r w:rsidRPr="00C8341A">
              <w:rPr>
                <w:rFonts w:ascii="GHEA Grapalat" w:hAnsi="GHEA Grapalat" w:cs="Arial Armenian"/>
                <w:sz w:val="20"/>
                <w:szCs w:val="20"/>
                <w:lang w:val="hy-AM"/>
              </w:rPr>
              <w:t>....</w:t>
            </w:r>
          </w:p>
        </w:tc>
        <w:tc>
          <w:tcPr>
            <w:tcW w:w="1530" w:type="dxa"/>
            <w:vAlign w:val="center"/>
          </w:tcPr>
          <w:p w:rsidR="004738A8" w:rsidRPr="00C8341A" w:rsidRDefault="004738A8" w:rsidP="00FC205C">
            <w:pPr>
              <w:ind w:firstLine="567"/>
              <w:rPr>
                <w:rFonts w:ascii="GHEA Grapalat" w:hAnsi="GHEA Grapalat" w:cs="Arial Armenian"/>
                <w:sz w:val="20"/>
                <w:szCs w:val="20"/>
              </w:rPr>
            </w:pPr>
          </w:p>
        </w:tc>
        <w:tc>
          <w:tcPr>
            <w:tcW w:w="2250" w:type="dxa"/>
            <w:vAlign w:val="center"/>
          </w:tcPr>
          <w:p w:rsidR="004738A8" w:rsidRPr="00C8341A" w:rsidRDefault="004738A8" w:rsidP="00FC205C">
            <w:pPr>
              <w:jc w:val="center"/>
              <w:rPr>
                <w:rFonts w:ascii="GHEA Grapalat" w:hAnsi="GHEA Grapalat" w:cs="Arial Armenian"/>
                <w:sz w:val="18"/>
                <w:szCs w:val="16"/>
                <w:lang w:val="hy-AM"/>
              </w:rPr>
            </w:pPr>
          </w:p>
        </w:tc>
        <w:tc>
          <w:tcPr>
            <w:tcW w:w="1530" w:type="dxa"/>
            <w:vAlign w:val="center"/>
          </w:tcPr>
          <w:p w:rsidR="004738A8" w:rsidRPr="00C8341A" w:rsidRDefault="004738A8" w:rsidP="00FC205C">
            <w:pPr>
              <w:jc w:val="center"/>
              <w:rPr>
                <w:rFonts w:ascii="GHEA Grapalat" w:hAnsi="GHEA Grapalat" w:cs="Arial Armenian"/>
                <w:sz w:val="20"/>
                <w:szCs w:val="20"/>
                <w:lang w:val="hy-AM" w:eastAsia="x-none"/>
              </w:rPr>
            </w:pPr>
          </w:p>
        </w:tc>
        <w:tc>
          <w:tcPr>
            <w:tcW w:w="2160" w:type="dxa"/>
            <w:vAlign w:val="center"/>
          </w:tcPr>
          <w:p w:rsidR="004738A8" w:rsidRPr="00C8341A" w:rsidRDefault="004738A8" w:rsidP="00FC205C">
            <w:pPr>
              <w:jc w:val="center"/>
              <w:rPr>
                <w:rFonts w:ascii="GHEA Grapalat" w:hAnsi="GHEA Grapalat" w:cs="Arial Armenian"/>
                <w:sz w:val="20"/>
                <w:szCs w:val="20"/>
                <w:lang w:val="hy-AM" w:eastAsia="x-none"/>
              </w:rPr>
            </w:pPr>
          </w:p>
        </w:tc>
        <w:tc>
          <w:tcPr>
            <w:tcW w:w="1350" w:type="dxa"/>
          </w:tcPr>
          <w:p w:rsidR="004738A8" w:rsidRPr="00C8341A" w:rsidRDefault="004738A8" w:rsidP="00FC205C">
            <w:pPr>
              <w:ind w:firstLine="567"/>
              <w:jc w:val="both"/>
              <w:rPr>
                <w:rFonts w:ascii="GHEA Grapalat" w:hAnsi="GHEA Grapalat" w:cs="Arial Armenian"/>
                <w:sz w:val="20"/>
                <w:szCs w:val="20"/>
                <w:lang w:val="hy-AM"/>
              </w:rPr>
            </w:pPr>
          </w:p>
        </w:tc>
      </w:tr>
    </w:tbl>
    <w:p w:rsidR="004738A8" w:rsidRPr="00C8341A" w:rsidRDefault="004738A8" w:rsidP="004738A8">
      <w:pPr>
        <w:jc w:val="right"/>
        <w:rPr>
          <w:rFonts w:ascii="GHEA Grapalat" w:hAnsi="GHEA Grapalat" w:cs="Arial"/>
          <w:sz w:val="20"/>
          <w:lang w:val="hy-AM"/>
        </w:rPr>
      </w:pPr>
    </w:p>
    <w:p w:rsidR="004738A8" w:rsidRDefault="004738A8" w:rsidP="004738A8">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738A8" w:rsidRPr="00C8341A" w:rsidRDefault="004738A8" w:rsidP="004738A8">
      <w:pPr>
        <w:rPr>
          <w:rFonts w:ascii="GHEA Grapalat" w:hAnsi="GHEA Grapalat"/>
          <w:b/>
        </w:rPr>
      </w:pPr>
    </w:p>
    <w:p w:rsidR="004E4AC1" w:rsidRDefault="004E4AC1" w:rsidP="004E4AC1">
      <w:pPr>
        <w:jc w:val="both"/>
        <w:rPr>
          <w:rFonts w:ascii="GHEA Grapalat" w:hAnsi="GHEA Grapalat"/>
        </w:rPr>
      </w:pPr>
      <w:r w:rsidRPr="008C1FF8">
        <w:rPr>
          <w:rFonts w:ascii="GHEA Grapalat" w:hAnsi="GHEA Grapalat"/>
        </w:rPr>
        <w:t>документы, требуемые приглашением.</w:t>
      </w:r>
    </w:p>
    <w:p w:rsidR="00743BB4" w:rsidRDefault="00743BB4" w:rsidP="004E4AC1">
      <w:pPr>
        <w:jc w:val="both"/>
        <w:rPr>
          <w:rFonts w:ascii="GHEA Grapalat" w:hAnsi="GHEA Grapalat"/>
        </w:rPr>
      </w:pPr>
    </w:p>
    <w:p w:rsidR="00743BB4" w:rsidRDefault="00743BB4" w:rsidP="004E4AC1">
      <w:pPr>
        <w:jc w:val="both"/>
        <w:rPr>
          <w:rFonts w:ascii="GHEA Grapalat" w:hAnsi="GHEA Grapalat"/>
        </w:rPr>
      </w:pPr>
    </w:p>
    <w:p w:rsidR="00743BB4" w:rsidRDefault="00743BB4" w:rsidP="004E4AC1">
      <w:pPr>
        <w:jc w:val="both"/>
        <w:rPr>
          <w:rFonts w:ascii="GHEA Grapalat" w:hAnsi="GHEA Grapalat"/>
        </w:rPr>
      </w:pP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B655C4">
        <w:rPr>
          <w:rFonts w:ascii="GHEA Grapalat" w:hAnsi="GHEA Grapalat"/>
          <w:b/>
          <w:lang w:val="hy-AM"/>
        </w:rPr>
        <w:t>3</w:t>
      </w:r>
      <w:r>
        <w:rPr>
          <w:rFonts w:ascii="GHEA Grapalat" w:hAnsi="GHEA Grapalat"/>
          <w:b/>
        </w:rPr>
        <w:t xml:space="preserve">** </w:t>
      </w:r>
    </w:p>
    <w:p w:rsidR="00DB6B33" w:rsidRPr="009044F1" w:rsidRDefault="00187128" w:rsidP="00DB6B33">
      <w:pPr>
        <w:pStyle w:val="Heading3"/>
        <w:keepNext w:val="0"/>
        <w:widowControl w:val="0"/>
        <w:spacing w:after="160"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ՀՀՎԱ-ԳՀԾՁԲ-25/</w:t>
      </w:r>
      <w:r>
        <w:rPr>
          <w:rFonts w:ascii="GHEA Grapalat" w:hAnsi="GHEA Grapalat"/>
          <w:b/>
          <w:lang w:val="hy-AM"/>
        </w:rPr>
        <w:t>14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30A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30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30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30A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30A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30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30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30AF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30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30AF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30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30A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187128"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ՀՀՎԱ-ԳՀԾՁԲ-25/</w:t>
      </w:r>
      <w:r>
        <w:rPr>
          <w:rFonts w:ascii="GHEA Grapalat" w:hAnsi="GHEA Grapalat"/>
          <w:b/>
          <w:lang w:val="hy-AM"/>
        </w:rPr>
        <w:t>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870B7">
        <w:rPr>
          <w:rFonts w:ascii="GHEA Grapalat" w:hAnsi="GHEA Grapalat"/>
          <w:b/>
        </w:rPr>
        <w:t>ՀՀՎԱ-ԳՀԾՁԲ-25/</w:t>
      </w:r>
      <w:r w:rsidR="00D870B7">
        <w:rPr>
          <w:rFonts w:ascii="GHEA Grapalat" w:hAnsi="GHEA Grapalat"/>
          <w:b/>
          <w:lang w:val="hy-AM"/>
        </w:rPr>
        <w:t>14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92229" w:rsidRDefault="003D2166" w:rsidP="00B46D58">
            <w:pPr>
              <w:widowControl w:val="0"/>
              <w:jc w:val="center"/>
              <w:rPr>
                <w:rFonts w:ascii="GHEA Grapalat" w:hAnsi="GHEA Grapalat"/>
                <w:b/>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92229" w:rsidRDefault="00292229" w:rsidP="00B46D58">
            <w:pPr>
              <w:widowControl w:val="0"/>
              <w:rPr>
                <w:rFonts w:ascii="GHEA Grapalat" w:hAnsi="GHEA Grapalat"/>
                <w:b/>
                <w:sz w:val="20"/>
                <w:szCs w:val="20"/>
              </w:rPr>
            </w:pPr>
            <w:r w:rsidRPr="00292229">
              <w:rPr>
                <w:rFonts w:ascii="GHEA Grapalat" w:hAnsi="GHEA Grapalat"/>
                <w:b/>
                <w:sz w:val="20"/>
                <w:szCs w:val="20"/>
              </w:rPr>
              <w:t>Услуги организаций форумов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187128"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ՀՀՎԱ-ԳՀԾՁԲ-25/</w:t>
      </w:r>
      <w:r>
        <w:rPr>
          <w:rFonts w:ascii="GHEA Grapalat" w:hAnsi="GHEA Grapalat"/>
          <w:b/>
          <w:lang w:val="hy-AM"/>
        </w:rPr>
        <w:t>14</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9E79F7"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3F12CE">
        <w:rPr>
          <w:rFonts w:ascii="GHEA Grapalat" w:eastAsiaTheme="minorHAnsi" w:hAnsi="GHEA Grapalat" w:cstheme="minorBidi"/>
          <w:lang w:val="hy-AM"/>
        </w:rPr>
        <w:t>Апаратом премьер-министра</w:t>
      </w:r>
      <w:r w:rsidRPr="00FD345A">
        <w:rPr>
          <w:rFonts w:ascii="GHEA Grapalat" w:hAnsi="GHEA Grapalat" w:cs="Arial"/>
          <w:b/>
          <w:bCs/>
          <w:sz w:val="28"/>
          <w:szCs w:val="28"/>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A61A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61A1F">
        <w:rPr>
          <w:rFonts w:ascii="GHEA Grapalat" w:eastAsiaTheme="minorHAnsi" w:hAnsi="GHEA Grapalat" w:cstheme="minorBidi"/>
        </w:rPr>
        <w:t>Выплата производится посредством перечисления на расчетный    счет</w:t>
      </w:r>
      <w:r w:rsidR="009E79F7" w:rsidRPr="00A61A1F">
        <w:rPr>
          <w:rFonts w:ascii="GHEA Grapalat" w:eastAsiaTheme="minorHAnsi" w:hAnsi="GHEA Grapalat" w:cstheme="minorBidi"/>
          <w:lang w:val="hy-AM"/>
        </w:rPr>
        <w:t xml:space="preserve"> </w:t>
      </w:r>
      <w:r w:rsidR="009E79F7" w:rsidRPr="00A61A1F">
        <w:rPr>
          <w:rFonts w:ascii="GHEA Grapalat" w:eastAsiaTheme="minorHAnsi" w:hAnsi="GHEA Grapalat" w:cstheme="minorBidi"/>
        </w:rPr>
        <w:t>900008000466</w:t>
      </w:r>
      <w:r w:rsidRPr="00A61A1F">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9E79F7">
        <w:rPr>
          <w:rFonts w:ascii="GHEA Grapalat" w:hAnsi="GHEA Grapalat"/>
          <w:b/>
        </w:rPr>
        <w:t>ՀՀՎԱ-ԳՀԾՁԲ-25/</w:t>
      </w:r>
      <w:r w:rsidR="009E79F7">
        <w:rPr>
          <w:rFonts w:ascii="GHEA Grapalat" w:hAnsi="GHEA Grapalat"/>
          <w:b/>
          <w:lang w:val="hy-AM"/>
        </w:rPr>
        <w:t>14</w:t>
      </w:r>
      <w:r w:rsidRPr="007C2C8F">
        <w:rPr>
          <w:rFonts w:ascii="GHEA Grapalat" w:eastAsiaTheme="minorHAnsi" w:hAnsi="GHEA Grapalat" w:cstheme="minorBidi"/>
        </w:rPr>
        <w:t xml:space="preserve">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Default="009E79F7" w:rsidP="00A61A1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1A1F">
        <w:rPr>
          <w:rFonts w:ascii="GHEA Grapalat" w:eastAsiaTheme="minorHAnsi" w:hAnsi="GHEA Grapalat" w:cstheme="minorBidi"/>
        </w:rPr>
        <w:t xml:space="preserve">naira.mkrtchyan@gov.am                                               </w:t>
      </w:r>
      <w:r w:rsidR="003A7B6D"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Default="001005B0" w:rsidP="00235549">
      <w:pPr>
        <w:widowControl w:val="0"/>
        <w:spacing w:after="160"/>
        <w:ind w:firstLine="567"/>
        <w:jc w:val="right"/>
        <w:rPr>
          <w:rFonts w:ascii="GHEA Grapalat" w:hAnsi="GHEA Grapalat"/>
          <w:b/>
        </w:rPr>
      </w:pPr>
    </w:p>
    <w:p w:rsidR="00A61A1F" w:rsidRDefault="00A61A1F" w:rsidP="00235549">
      <w:pPr>
        <w:widowControl w:val="0"/>
        <w:spacing w:after="160"/>
        <w:ind w:firstLine="567"/>
        <w:jc w:val="right"/>
        <w:rPr>
          <w:rFonts w:ascii="GHEA Grapalat" w:hAnsi="GHEA Grapalat"/>
          <w:b/>
        </w:rPr>
      </w:pPr>
    </w:p>
    <w:p w:rsidR="00A61A1F" w:rsidRPr="00B138F3" w:rsidDel="00BC0BC4" w:rsidRDefault="00A61A1F" w:rsidP="00B46D58">
      <w:pPr>
        <w:widowControl w:val="0"/>
        <w:spacing w:after="160"/>
        <w:ind w:left="567" w:right="565"/>
        <w:jc w:val="center"/>
        <w:rPr>
          <w:del w:id="22"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870B7" w:rsidRPr="00B138F3" w:rsidRDefault="00D870B7" w:rsidP="00D870B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ՀՀՎԱ-ԳՀԾՁԲ-25/</w:t>
      </w:r>
      <w:r>
        <w:rPr>
          <w:rFonts w:ascii="GHEA Grapalat" w:hAnsi="GHEA Grapalat"/>
          <w:b/>
          <w:lang w:val="hy-AM"/>
        </w:rPr>
        <w:t>14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9E79F7"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F12CE">
        <w:rPr>
          <w:rFonts w:ascii="GHEA Grapalat" w:eastAsiaTheme="minorHAnsi" w:hAnsi="GHEA Grapalat" w:cstheme="minorBidi"/>
          <w:lang w:val="hy-AM"/>
        </w:rPr>
        <w:t>Апаратом премьер-министра</w:t>
      </w:r>
      <w:r w:rsidRPr="00FD345A">
        <w:rPr>
          <w:rFonts w:ascii="GHEA Grapalat" w:hAnsi="GHEA Grapalat" w:cs="Arial"/>
          <w:b/>
          <w:bCs/>
          <w:sz w:val="28"/>
          <w:szCs w:val="28"/>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E79F7">
        <w:rPr>
          <w:rFonts w:ascii="GHEA Grapalat" w:eastAsiaTheme="minorHAnsi" w:hAnsi="GHEA Grapalat" w:cstheme="minorBidi"/>
          <w:lang w:val="hy-AM"/>
        </w:rPr>
        <w:t xml:space="preserve"> </w:t>
      </w:r>
      <w:r w:rsidR="009E79F7" w:rsidRPr="00A61A1F">
        <w:rPr>
          <w:rFonts w:ascii="GHEA Grapalat" w:hAnsi="GHEA Grapalat" w:cs="Arial"/>
          <w:sz w:val="20"/>
          <w:lang w:val="hy-AM"/>
        </w:rPr>
        <w:t>900008000664</w:t>
      </w:r>
      <w:r w:rsidR="009E79F7" w:rsidRPr="00A61A1F">
        <w:rPr>
          <w:rFonts w:ascii="GHEA Grapalat" w:hAnsi="GHEA Grapalat" w:cs="Arial"/>
          <w:sz w:val="20"/>
        </w:rPr>
        <w:t xml:space="preserve"> </w:t>
      </w:r>
      <w:r w:rsidR="005B3A59" w:rsidRPr="00A61A1F">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9E79F7">
        <w:rPr>
          <w:rFonts w:ascii="GHEA Grapalat" w:eastAsiaTheme="minorHAnsi" w:hAnsi="GHEA Grapalat" w:cstheme="minorBidi"/>
        </w:rPr>
        <w:t xml:space="preserve">  </w:t>
      </w:r>
      <w:r w:rsidR="009E79F7" w:rsidRPr="00A61A1F">
        <w:rPr>
          <w:rFonts w:ascii="GHEA Grapalat" w:hAnsi="GHEA Grapalat"/>
          <w:sz w:val="20"/>
          <w:szCs w:val="20"/>
          <w:u w:val="single"/>
          <w:lang w:val="hy-AM"/>
        </w:rPr>
        <w:t>naira.mkrtchyan@gov.am:</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D870B7" w:rsidRPr="00B138F3" w:rsidRDefault="00D870B7" w:rsidP="00D870B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ՀՀՎԱ-ԳՀԾՁԲ-25/</w:t>
      </w:r>
      <w:r>
        <w:rPr>
          <w:rFonts w:ascii="GHEA Grapalat" w:hAnsi="GHEA Grapalat"/>
          <w:b/>
          <w:lang w:val="hy-AM"/>
        </w:rPr>
        <w:t>14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D870B7">
        <w:rPr>
          <w:rFonts w:ascii="GHEA Grapalat" w:hAnsi="GHEA Grapalat"/>
          <w:b/>
        </w:rPr>
        <w:t>УСЛУГ</w:t>
      </w:r>
      <w:r w:rsidR="007F3C96" w:rsidRPr="007F3C96">
        <w:t xml:space="preserve"> </w:t>
      </w:r>
      <w:r w:rsidR="007F3C96" w:rsidRPr="007F3C96">
        <w:rPr>
          <w:rFonts w:ascii="GHEA Grapalat" w:hAnsi="GHEA Grapalat"/>
          <w:b/>
        </w:rPr>
        <w:t xml:space="preserve">ОРГАНИЗАЦИЙ ФОРУМОВ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D870B7">
        <w:rPr>
          <w:rFonts w:ascii="GHEA Grapalat" w:hAnsi="GHEA Grapalat"/>
          <w:b/>
        </w:rPr>
        <w:t>ՀՀՎԱ-ԳՀԾՁԲ-25/</w:t>
      </w:r>
      <w:r w:rsidR="00D870B7">
        <w:rPr>
          <w:rFonts w:ascii="GHEA Grapalat" w:hAnsi="GHEA Grapalat"/>
          <w:b/>
          <w:lang w:val="hy-AM"/>
        </w:rPr>
        <w:t>14-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D870B7">
        <w:tc>
          <w:tcPr>
            <w:tcW w:w="4529"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542"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D870B7" w:rsidP="003B2F27">
      <w:pPr>
        <w:widowControl w:val="0"/>
        <w:spacing w:after="160" w:line="336" w:lineRule="auto"/>
        <w:jc w:val="both"/>
        <w:rPr>
          <w:rFonts w:ascii="GHEA Grapalat" w:hAnsi="GHEA Grapalat"/>
        </w:rPr>
      </w:pPr>
      <w:r w:rsidRPr="00650DFD">
        <w:rPr>
          <w:rFonts w:ascii="GHEA Grapalat" w:hAnsi="GHEA Grapalat"/>
          <w:b/>
        </w:rPr>
        <w:t>Аппарат премьер-министра Республики Армения</w:t>
      </w:r>
      <w:r w:rsidRPr="00650DFD">
        <w:rPr>
          <w:rFonts w:ascii="GHEA Grapalat" w:hAnsi="GHEA Grapalat"/>
        </w:rPr>
        <w:t xml:space="preserve">, в лице управляющего делами Г.Бошяна, </w:t>
      </w:r>
      <w:r w:rsidR="003B2F27" w:rsidRPr="00D04EA3">
        <w:rPr>
          <w:rFonts w:ascii="GHEA Grapalat" w:hAnsi="GHEA Grapalat"/>
        </w:rPr>
        <w:t>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870B7" w:rsidRPr="00A0356B">
        <w:rPr>
          <w:rFonts w:ascii="GHEA Grapalat" w:hAnsi="GHEA Grapalat"/>
          <w:b/>
          <w:i/>
        </w:rPr>
        <w:t xml:space="preserve">услуг </w:t>
      </w:r>
      <w:r w:rsidR="007F3C96" w:rsidRPr="007F3C96">
        <w:rPr>
          <w:rFonts w:ascii="GHEA Grapalat" w:hAnsi="GHEA Grapalat"/>
          <w:b/>
          <w:i/>
        </w:rPr>
        <w:t>организаций форумов</w:t>
      </w:r>
      <w:r w:rsidRPr="00D870B7">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A61A1F">
        <w:rPr>
          <w:rFonts w:ascii="GHEA Grapalat" w:hAnsi="GHEA Grapalat"/>
          <w:lang w:val="hy-AM"/>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621"/>
        <w:gridCol w:w="1220"/>
      </w:tblGrid>
      <w:tr w:rsidR="003B2F27" w:rsidRPr="00E40AC8" w:rsidTr="00800953">
        <w:trPr>
          <w:trHeight w:val="422"/>
          <w:jc w:val="center"/>
        </w:trPr>
        <w:tc>
          <w:tcPr>
            <w:tcW w:w="1152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0095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4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0095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2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7"/>
              <w:t>**</w:t>
            </w:r>
          </w:p>
        </w:tc>
      </w:tr>
      <w:tr w:rsidR="009E2D2B" w:rsidRPr="00E40AC8" w:rsidTr="00800953">
        <w:trPr>
          <w:trHeight w:val="277"/>
          <w:jc w:val="center"/>
        </w:trPr>
        <w:tc>
          <w:tcPr>
            <w:tcW w:w="1880" w:type="dxa"/>
            <w:vAlign w:val="center"/>
          </w:tcPr>
          <w:p w:rsidR="009E2D2B" w:rsidRPr="00087372" w:rsidRDefault="009E2D2B" w:rsidP="009E2D2B">
            <w:pPr>
              <w:tabs>
                <w:tab w:val="left" w:pos="2268"/>
              </w:tabs>
              <w:jc w:val="center"/>
              <w:rPr>
                <w:rFonts w:ascii="GHEA Grapalat" w:hAnsi="GHEA Grapalat"/>
                <w:sz w:val="20"/>
                <w:szCs w:val="20"/>
              </w:rPr>
            </w:pPr>
            <w:r w:rsidRPr="00087372">
              <w:rPr>
                <w:rFonts w:ascii="GHEA Grapalat" w:hAnsi="GHEA Grapalat"/>
                <w:sz w:val="20"/>
                <w:szCs w:val="20"/>
              </w:rPr>
              <w:t>1</w:t>
            </w:r>
          </w:p>
        </w:tc>
        <w:tc>
          <w:tcPr>
            <w:tcW w:w="1846" w:type="dxa"/>
            <w:vAlign w:val="center"/>
          </w:tcPr>
          <w:p w:rsidR="009E2D2B" w:rsidRPr="009E2D2B" w:rsidRDefault="009E2D2B" w:rsidP="009E2D2B">
            <w:pPr>
              <w:jc w:val="center"/>
              <w:rPr>
                <w:rFonts w:ascii="GHEA Grapalat" w:hAnsi="GHEA Grapalat"/>
                <w:sz w:val="20"/>
                <w:szCs w:val="20"/>
                <w:lang w:val="en-US"/>
              </w:rPr>
            </w:pPr>
            <w:r w:rsidRPr="00087372">
              <w:rPr>
                <w:rFonts w:ascii="GHEA Grapalat" w:hAnsi="GHEA Grapalat" w:cs="Calibri"/>
                <w:color w:val="000000"/>
                <w:sz w:val="20"/>
                <w:szCs w:val="20"/>
              </w:rPr>
              <w:t>79951112</w:t>
            </w:r>
            <w:r>
              <w:rPr>
                <w:rFonts w:ascii="GHEA Grapalat" w:hAnsi="GHEA Grapalat" w:cs="Calibri"/>
                <w:color w:val="000000"/>
                <w:sz w:val="20"/>
                <w:szCs w:val="20"/>
                <w:lang w:val="en-US"/>
              </w:rPr>
              <w:t>/2</w:t>
            </w:r>
          </w:p>
        </w:tc>
        <w:tc>
          <w:tcPr>
            <w:tcW w:w="1606" w:type="dxa"/>
            <w:vAlign w:val="center"/>
          </w:tcPr>
          <w:p w:rsidR="00A61A1F" w:rsidRPr="00A61A1F" w:rsidRDefault="00940A73" w:rsidP="00A61A1F">
            <w:pPr>
              <w:spacing w:after="200"/>
              <w:jc w:val="center"/>
              <w:rPr>
                <w:rFonts w:ascii="GHEA Grapalat" w:hAnsi="GHEA Grapalat"/>
                <w:sz w:val="20"/>
                <w:szCs w:val="20"/>
              </w:rPr>
            </w:pPr>
            <w:r w:rsidRPr="001C5626">
              <w:t xml:space="preserve">Услуги организаций форумов </w:t>
            </w:r>
            <w:r w:rsidR="009E2D2B" w:rsidRPr="00087372">
              <w:rPr>
                <w:rFonts w:ascii="GHEA Grapalat" w:hAnsi="GHEA Grapalat"/>
                <w:sz w:val="20"/>
                <w:szCs w:val="20"/>
              </w:rPr>
              <w:t xml:space="preserve">согласно </w:t>
            </w:r>
            <w:r w:rsidR="00A61A1F" w:rsidRPr="009F2C93">
              <w:rPr>
                <w:rStyle w:val="ezkurwreuab5ozgtqnkl"/>
                <w:rFonts w:ascii="GHEA Grapalat" w:hAnsi="GHEA Grapalat"/>
                <w:sz w:val="20"/>
                <w:szCs w:val="20"/>
              </w:rPr>
              <w:t>техническая</w:t>
            </w:r>
            <w:r w:rsidR="00A61A1F" w:rsidRPr="009F2C93">
              <w:rPr>
                <w:rFonts w:ascii="GHEA Grapalat" w:hAnsi="GHEA Grapalat"/>
                <w:sz w:val="20"/>
                <w:szCs w:val="20"/>
              </w:rPr>
              <w:t xml:space="preserve"> </w:t>
            </w:r>
            <w:r w:rsidR="00A61A1F" w:rsidRPr="009F2C93">
              <w:rPr>
                <w:rStyle w:val="ezkurwreuab5ozgtqnkl"/>
                <w:rFonts w:ascii="GHEA Grapalat" w:hAnsi="GHEA Grapalat"/>
                <w:sz w:val="20"/>
                <w:szCs w:val="20"/>
              </w:rPr>
              <w:t>характеристик</w:t>
            </w:r>
            <w:r w:rsidR="00A61A1F">
              <w:rPr>
                <w:rStyle w:val="ezkurwreuab5ozgtqnkl"/>
                <w:rFonts w:ascii="GHEA Grapalat" w:hAnsi="GHEA Grapalat"/>
                <w:sz w:val="20"/>
                <w:szCs w:val="20"/>
                <w:lang w:val="hy-AM"/>
              </w:rPr>
              <w:t>и</w:t>
            </w:r>
          </w:p>
          <w:p w:rsidR="009E2D2B" w:rsidRPr="00087372" w:rsidRDefault="009E2D2B" w:rsidP="00A61A1F">
            <w:pPr>
              <w:rPr>
                <w:rFonts w:ascii="GHEA Grapalat" w:hAnsi="GHEA Grapalat"/>
                <w:sz w:val="20"/>
                <w:szCs w:val="20"/>
              </w:rPr>
            </w:pPr>
          </w:p>
        </w:tc>
        <w:tc>
          <w:tcPr>
            <w:tcW w:w="1174" w:type="dxa"/>
            <w:vAlign w:val="center"/>
          </w:tcPr>
          <w:p w:rsidR="009E2D2B" w:rsidRPr="00087372" w:rsidRDefault="009E2D2B" w:rsidP="009E2D2B">
            <w:pPr>
              <w:jc w:val="center"/>
              <w:rPr>
                <w:rFonts w:ascii="GHEA Grapalat" w:hAnsi="GHEA Grapalat"/>
                <w:sz w:val="20"/>
                <w:szCs w:val="20"/>
              </w:rPr>
            </w:pPr>
            <w:r w:rsidRPr="00087372">
              <w:rPr>
                <w:rFonts w:ascii="GHEA Grapalat" w:hAnsi="GHEA Grapalat"/>
                <w:sz w:val="20"/>
                <w:szCs w:val="20"/>
              </w:rPr>
              <w:t>драм</w:t>
            </w:r>
          </w:p>
        </w:tc>
        <w:tc>
          <w:tcPr>
            <w:tcW w:w="1355" w:type="dxa"/>
            <w:vAlign w:val="center"/>
          </w:tcPr>
          <w:p w:rsidR="009E2D2B" w:rsidRPr="00087372" w:rsidRDefault="009E2D2B" w:rsidP="009E2D2B">
            <w:pPr>
              <w:jc w:val="center"/>
              <w:rPr>
                <w:rFonts w:ascii="GHEA Grapalat" w:hAnsi="GHEA Grapalat" w:cs="Calibri"/>
                <w:color w:val="000000"/>
                <w:sz w:val="20"/>
                <w:szCs w:val="20"/>
                <w:lang w:eastAsia="en-GB"/>
              </w:rPr>
            </w:pPr>
          </w:p>
        </w:tc>
        <w:tc>
          <w:tcPr>
            <w:tcW w:w="822" w:type="dxa"/>
            <w:vAlign w:val="center"/>
          </w:tcPr>
          <w:p w:rsidR="009E2D2B" w:rsidRPr="00087372" w:rsidRDefault="009E2D2B" w:rsidP="009E2D2B">
            <w:pPr>
              <w:jc w:val="center"/>
              <w:rPr>
                <w:rFonts w:ascii="GHEA Grapalat" w:hAnsi="GHEA Grapalat"/>
                <w:sz w:val="20"/>
                <w:szCs w:val="20"/>
                <w:lang w:val="hy-AM"/>
              </w:rPr>
            </w:pPr>
            <w:r w:rsidRPr="00087372">
              <w:rPr>
                <w:rFonts w:ascii="GHEA Grapalat" w:hAnsi="GHEA Grapalat"/>
                <w:sz w:val="20"/>
                <w:szCs w:val="20"/>
                <w:lang w:val="hy-AM"/>
              </w:rPr>
              <w:t>1</w:t>
            </w:r>
          </w:p>
        </w:tc>
        <w:tc>
          <w:tcPr>
            <w:tcW w:w="1621" w:type="dxa"/>
            <w:vAlign w:val="center"/>
          </w:tcPr>
          <w:p w:rsidR="009E2D2B" w:rsidRPr="00087372" w:rsidRDefault="009E2D2B" w:rsidP="009E2D2B">
            <w:pPr>
              <w:jc w:val="center"/>
              <w:rPr>
                <w:rFonts w:ascii="GHEA Grapalat" w:hAnsi="GHEA Grapalat"/>
                <w:sz w:val="20"/>
                <w:szCs w:val="20"/>
                <w:lang w:val="hy-AM"/>
              </w:rPr>
            </w:pPr>
            <w:r w:rsidRPr="00087372">
              <w:rPr>
                <w:rFonts w:ascii="GHEA Grapalat" w:hAnsi="GHEA Grapalat"/>
                <w:sz w:val="20"/>
                <w:szCs w:val="20"/>
                <w:lang w:val="hy-AM"/>
              </w:rPr>
              <w:t>Согласно</w:t>
            </w:r>
          </w:p>
          <w:p w:rsidR="009E2D2B" w:rsidRPr="00087372" w:rsidRDefault="009E2D2B" w:rsidP="009E2D2B">
            <w:pPr>
              <w:jc w:val="center"/>
              <w:rPr>
                <w:rFonts w:ascii="GHEA Grapalat" w:hAnsi="GHEA Grapalat"/>
                <w:sz w:val="20"/>
                <w:szCs w:val="20"/>
              </w:rPr>
            </w:pPr>
            <w:r w:rsidRPr="00087372">
              <w:rPr>
                <w:rFonts w:ascii="GHEA Grapalat" w:hAnsi="GHEA Grapalat"/>
                <w:sz w:val="20"/>
                <w:szCs w:val="20"/>
                <w:lang w:val="hy-AM"/>
              </w:rPr>
              <w:t>технические характеристики</w:t>
            </w:r>
          </w:p>
        </w:tc>
        <w:tc>
          <w:tcPr>
            <w:tcW w:w="1220" w:type="dxa"/>
            <w:vAlign w:val="center"/>
          </w:tcPr>
          <w:p w:rsidR="009E2D2B" w:rsidRPr="00087372" w:rsidRDefault="009E2D2B" w:rsidP="009E2D2B">
            <w:pPr>
              <w:ind w:right="-87"/>
              <w:jc w:val="center"/>
              <w:rPr>
                <w:rFonts w:ascii="GHEA Grapalat" w:eastAsia="Calibri" w:hAnsi="GHEA Grapalat"/>
                <w:sz w:val="20"/>
                <w:szCs w:val="20"/>
                <w:lang w:val="hy-AM"/>
              </w:rPr>
            </w:pPr>
            <w:r w:rsidRPr="00087372">
              <w:rPr>
                <w:rFonts w:ascii="GHEA Grapalat" w:eastAsia="Calibri" w:hAnsi="GHEA Grapalat"/>
                <w:sz w:val="20"/>
                <w:szCs w:val="20"/>
                <w:lang w:val="hy-AM"/>
              </w:rPr>
              <w:t>Со дня вступления договора в силу</w:t>
            </w:r>
          </w:p>
          <w:p w:rsidR="009E2D2B" w:rsidRPr="00087372" w:rsidRDefault="009E2D2B" w:rsidP="009E2D2B">
            <w:pPr>
              <w:ind w:right="-87"/>
              <w:jc w:val="center"/>
              <w:rPr>
                <w:rFonts w:ascii="GHEA Grapalat" w:eastAsia="Calibri" w:hAnsi="GHEA Grapalat"/>
                <w:sz w:val="20"/>
                <w:szCs w:val="20"/>
              </w:rPr>
            </w:pPr>
            <w:r w:rsidRPr="00087372">
              <w:rPr>
                <w:rFonts w:ascii="GHEA Grapalat" w:eastAsia="Calibri" w:hAnsi="GHEA Grapalat"/>
                <w:sz w:val="20"/>
                <w:szCs w:val="20"/>
                <w:lang w:val="hy-AM"/>
              </w:rPr>
              <w:t>202</w:t>
            </w:r>
            <w:r w:rsidRPr="00087372">
              <w:rPr>
                <w:rFonts w:ascii="GHEA Grapalat" w:eastAsia="Calibri" w:hAnsi="GHEA Grapalat"/>
                <w:sz w:val="20"/>
                <w:szCs w:val="20"/>
              </w:rPr>
              <w:t>5г</w:t>
            </w:r>
          </w:p>
          <w:p w:rsidR="009E2D2B" w:rsidRPr="00087372" w:rsidRDefault="009E2D2B" w:rsidP="009E2D2B">
            <w:pPr>
              <w:ind w:right="-87"/>
              <w:jc w:val="center"/>
              <w:rPr>
                <w:rFonts w:ascii="GHEA Grapalat" w:eastAsia="Calibri" w:hAnsi="GHEA Grapalat"/>
                <w:sz w:val="20"/>
                <w:szCs w:val="20"/>
                <w:lang w:val="hy-AM"/>
              </w:rPr>
            </w:pPr>
            <w:r w:rsidRPr="00087372">
              <w:rPr>
                <w:rFonts w:ascii="GHEA Grapalat" w:hAnsi="GHEA Grapalat"/>
                <w:sz w:val="20"/>
                <w:szCs w:val="20"/>
              </w:rPr>
              <w:t xml:space="preserve">с </w:t>
            </w:r>
            <w:r w:rsidRPr="00087372">
              <w:rPr>
                <w:rFonts w:ascii="GHEA Grapalat" w:hAnsi="GHEA Grapalat"/>
                <w:sz w:val="20"/>
                <w:szCs w:val="20"/>
                <w:lang w:val="hy-AM"/>
              </w:rPr>
              <w:t>20-21</w:t>
            </w:r>
            <w:r w:rsidRPr="00087372">
              <w:rPr>
                <w:rFonts w:ascii="GHEA Grapalat" w:hAnsi="GHEA Grapalat"/>
                <w:sz w:val="20"/>
                <w:szCs w:val="20"/>
              </w:rPr>
              <w:t xml:space="preserve"> ноября</w:t>
            </w:r>
            <w:r w:rsidRPr="00087372">
              <w:rPr>
                <w:rFonts w:ascii="GHEA Grapalat" w:eastAsia="Calibri" w:hAnsi="GHEA Grapalat"/>
                <w:sz w:val="20"/>
                <w:szCs w:val="20"/>
                <w:lang w:val="hy-AM"/>
              </w:rPr>
              <w:t>.</w:t>
            </w:r>
          </w:p>
        </w:tc>
      </w:tr>
    </w:tbl>
    <w:p w:rsidR="00800953" w:rsidRPr="009F2C93" w:rsidRDefault="00800953" w:rsidP="00800953">
      <w:pPr>
        <w:spacing w:after="200"/>
        <w:jc w:val="center"/>
        <w:rPr>
          <w:rFonts w:ascii="GHEA Grapalat" w:hAnsi="GHEA Grapalat"/>
          <w:sz w:val="20"/>
          <w:szCs w:val="20"/>
        </w:rPr>
      </w:pPr>
      <w:r w:rsidRPr="009F2C93">
        <w:rPr>
          <w:rStyle w:val="ezkurwreuab5ozgtqnkl"/>
          <w:rFonts w:ascii="GHEA Grapalat" w:hAnsi="GHEA Grapalat"/>
          <w:sz w:val="20"/>
          <w:szCs w:val="20"/>
        </w:rPr>
        <w:t>ТЕХНИЧЕСКАЯ</w:t>
      </w:r>
      <w:r w:rsidRPr="009F2C93">
        <w:rPr>
          <w:rFonts w:ascii="GHEA Grapalat" w:hAnsi="GHEA Grapalat"/>
          <w:sz w:val="20"/>
          <w:szCs w:val="20"/>
        </w:rPr>
        <w:t xml:space="preserve"> </w:t>
      </w:r>
      <w:r w:rsidRPr="009F2C93">
        <w:rPr>
          <w:rStyle w:val="ezkurwreuab5ozgtqnkl"/>
          <w:rFonts w:ascii="GHEA Grapalat" w:hAnsi="GHEA Grapalat"/>
          <w:sz w:val="20"/>
          <w:szCs w:val="20"/>
        </w:rPr>
        <w:t>ХАРАКТЕРИСТИКА</w:t>
      </w:r>
    </w:p>
    <w:p w:rsidR="00800953" w:rsidRPr="009F2C93" w:rsidRDefault="00800953" w:rsidP="00800953">
      <w:pPr>
        <w:spacing w:after="200"/>
        <w:rPr>
          <w:rFonts w:ascii="GHEA Grapalat" w:hAnsi="GHEA Grapalat"/>
          <w:sz w:val="20"/>
          <w:szCs w:val="20"/>
        </w:rPr>
      </w:pPr>
      <w:r w:rsidRPr="009F2C93">
        <w:rPr>
          <w:rFonts w:ascii="GHEA Grapalat" w:hAnsi="GHEA Grapalat"/>
          <w:b/>
          <w:i/>
          <w:sz w:val="20"/>
          <w:szCs w:val="20"/>
          <w:lang w:val="hy-AM"/>
        </w:rPr>
        <w:t xml:space="preserve">Услуги </w:t>
      </w:r>
      <w:r w:rsidRPr="009F2C93">
        <w:rPr>
          <w:rFonts w:ascii="GHEA Grapalat" w:hAnsi="GHEA Grapalat"/>
          <w:b/>
          <w:i/>
          <w:sz w:val="20"/>
          <w:szCs w:val="20"/>
        </w:rPr>
        <w:t>организаций форумов</w:t>
      </w:r>
      <w:r w:rsidRPr="009F2C93">
        <w:rPr>
          <w:rStyle w:val="ezkurwreuab5ozgtqnkl"/>
          <w:rFonts w:ascii="GHEA Grapalat" w:hAnsi="GHEA Grapalat"/>
          <w:sz w:val="20"/>
          <w:szCs w:val="20"/>
        </w:rPr>
        <w:t xml:space="preserve"> " </w:t>
      </w:r>
      <w:r w:rsidRPr="009F2C93">
        <w:rPr>
          <w:rFonts w:ascii="GHEA Grapalat" w:hAnsi="GHEA Grapalat"/>
          <w:b/>
          <w:i/>
          <w:sz w:val="20"/>
          <w:szCs w:val="20"/>
        </w:rPr>
        <w:t>«</w:t>
      </w:r>
      <w:r w:rsidRPr="00754566">
        <w:rPr>
          <w:rFonts w:ascii="GHEA Grapalat" w:hAnsi="GHEA Grapalat"/>
          <w:b/>
          <w:i/>
          <w:sz w:val="20"/>
          <w:szCs w:val="20"/>
        </w:rPr>
        <w:t xml:space="preserve">Конгресс "деятели армянской культуры" планируется организовать в 2025 году. 20-21 ноября, г. Ереван. </w:t>
      </w:r>
      <w:r>
        <w:rPr>
          <w:rFonts w:ascii="GHEA Grapalat" w:hAnsi="GHEA Grapalat"/>
          <w:b/>
          <w:i/>
          <w:sz w:val="20"/>
          <w:szCs w:val="20"/>
        </w:rPr>
        <w:t xml:space="preserve">Место организации конгресса </w:t>
      </w:r>
      <w:r w:rsidRPr="00754566">
        <w:rPr>
          <w:rFonts w:ascii="GHEA Grapalat" w:hAnsi="GHEA Grapalat"/>
          <w:b/>
          <w:i/>
          <w:sz w:val="20"/>
          <w:szCs w:val="20"/>
        </w:rPr>
        <w:t xml:space="preserve"> (Театр, Кино, Галерея и т.д.), расположенном в административном районе Ереван «Кентрон», или на территории отеля</w:t>
      </w:r>
      <w:r>
        <w:rPr>
          <w:rFonts w:ascii="GHEA Grapalat" w:hAnsi="GHEA Grapalat"/>
          <w:b/>
          <w:i/>
          <w:sz w:val="20"/>
          <w:szCs w:val="20"/>
        </w:rPr>
        <w:t>.</w:t>
      </w:r>
      <w:r w:rsidRPr="009F2C93">
        <w:rPr>
          <w:rFonts w:ascii="GHEA Grapalat" w:hAnsi="GHEA Grapalat"/>
          <w:sz w:val="20"/>
          <w:szCs w:val="20"/>
        </w:rPr>
        <w:t xml:space="preserve"> </w:t>
      </w:r>
    </w:p>
    <w:p w:rsidR="00800953" w:rsidRDefault="00800953" w:rsidP="00800953">
      <w:pPr>
        <w:spacing w:after="200"/>
        <w:rPr>
          <w:rStyle w:val="ezkurwreuab5ozgtqnkl"/>
          <w:rFonts w:ascii="GHEA Grapalat" w:hAnsi="GHEA Grapalat"/>
          <w:b/>
          <w:i/>
          <w:sz w:val="20"/>
          <w:szCs w:val="20"/>
        </w:rPr>
      </w:pPr>
      <w:r w:rsidRPr="009F2C93">
        <w:rPr>
          <w:rStyle w:val="ezkurwreuab5ozgtqnkl"/>
          <w:rFonts w:ascii="GHEA Grapalat" w:hAnsi="GHEA Grapalat"/>
          <w:b/>
          <w:i/>
          <w:sz w:val="20"/>
          <w:szCs w:val="20"/>
        </w:rPr>
        <w:t>Описание</w:t>
      </w:r>
    </w:p>
    <w:p w:rsidR="00800953" w:rsidRDefault="00800953" w:rsidP="00800953">
      <w:pPr>
        <w:rPr>
          <w:rFonts w:ascii="GHEA Grapalat" w:hAnsi="GHEA Grapalat"/>
          <w:i/>
          <w:sz w:val="20"/>
          <w:szCs w:val="20"/>
        </w:rPr>
      </w:pPr>
      <w:r w:rsidRPr="00FF6233">
        <w:rPr>
          <w:rFonts w:ascii="GHEA Grapalat" w:hAnsi="GHEA Grapalat"/>
          <w:i/>
          <w:sz w:val="20"/>
          <w:szCs w:val="20"/>
        </w:rPr>
        <w:t xml:space="preserve">Для обсуждений на Конгрессе планируется провести 3 панельных заседания, одно из которых состоится в первый день съезда, а на следующий день-в разное время-два панельных заседания: Во второй половине первого дня Конгресса: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тематические семинары, семинары и мастер-классы, показ двух выставок короткометражных фильмов. второй день Конгресса: 2 семинара (Workshop) в формате</w:t>
      </w:r>
      <w:r>
        <w:rPr>
          <w:rFonts w:ascii="GHEA Grapalat" w:hAnsi="GHEA Grapalat"/>
          <w:i/>
          <w:sz w:val="20"/>
          <w:szCs w:val="20"/>
        </w:rPr>
        <w:t xml:space="preserve">           </w:t>
      </w:r>
      <w:r w:rsidRPr="00FF6233">
        <w:rPr>
          <w:rFonts w:ascii="GHEA Grapalat" w:hAnsi="GHEA Grapalat"/>
          <w:i/>
          <w:sz w:val="20"/>
          <w:szCs w:val="20"/>
        </w:rPr>
        <w:t xml:space="preserve"> (в параллельных залах), рабочие (B2B) встречи</w:t>
      </w:r>
      <w:r>
        <w:rPr>
          <w:rFonts w:ascii="GHEA Grapalat" w:hAnsi="GHEA Grapalat"/>
          <w:i/>
          <w:sz w:val="20"/>
          <w:szCs w:val="20"/>
        </w:rPr>
        <w:t>.</w:t>
      </w:r>
    </w:p>
    <w:p w:rsidR="00800953" w:rsidRDefault="00800953" w:rsidP="00800953">
      <w:pPr>
        <w:rPr>
          <w:rFonts w:ascii="GHEA Grapalat" w:hAnsi="GHEA Grapalat"/>
          <w:i/>
          <w:sz w:val="20"/>
          <w:szCs w:val="20"/>
        </w:rPr>
      </w:pPr>
      <w:r w:rsidRPr="00FF6233">
        <w:rPr>
          <w:rFonts w:ascii="GHEA Grapalat" w:hAnsi="GHEA Grapalat"/>
          <w:i/>
          <w:sz w:val="20"/>
          <w:szCs w:val="20"/>
        </w:rPr>
        <w:lastRenderedPageBreak/>
        <w:t xml:space="preserve"> Все залы/залы ожидания должны располагаться в одном и том же месте</w:t>
      </w:r>
      <w:r>
        <w:rPr>
          <w:rFonts w:ascii="GHEA Grapalat" w:hAnsi="GHEA Grapalat"/>
          <w:i/>
          <w:sz w:val="20"/>
          <w:szCs w:val="20"/>
        </w:rPr>
        <w:t>.</w:t>
      </w:r>
      <w:r w:rsidRPr="00FF6233">
        <w:rPr>
          <w:rFonts w:ascii="GHEA Grapalat" w:hAnsi="GHEA Grapalat"/>
          <w:i/>
          <w:sz w:val="20"/>
          <w:szCs w:val="20"/>
        </w:rPr>
        <w:t xml:space="preserve"> В целом, это будет необходимо </w:t>
      </w:r>
      <w:r>
        <w:rPr>
          <w:rFonts w:ascii="GHEA Grapalat" w:hAnsi="GHEA Grapalat"/>
          <w:i/>
          <w:sz w:val="20"/>
          <w:szCs w:val="20"/>
        </w:rPr>
        <w:t>:</w:t>
      </w:r>
    </w:p>
    <w:p w:rsidR="00800953" w:rsidRDefault="00800953" w:rsidP="00800953">
      <w:pPr>
        <w:rPr>
          <w:rFonts w:ascii="GHEA Grapalat" w:hAnsi="GHEA Grapalat"/>
          <w:i/>
          <w:sz w:val="20"/>
          <w:szCs w:val="20"/>
        </w:rPr>
      </w:pPr>
      <w:r w:rsidRPr="00FF6233">
        <w:rPr>
          <w:rFonts w:ascii="GHEA Grapalat" w:hAnsi="GHEA Grapalat"/>
          <w:i/>
          <w:sz w:val="20"/>
          <w:szCs w:val="20"/>
        </w:rPr>
        <w:t>- 1 зал для панельных дискуссий вместимостью не менее 250 человек</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- 2 зала для проведения семинаров (Workshop) вместимостью не менее 130 человек каждый.</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- 4 зала для семинаров (мастер-классы и мастер-классы, показы) по 50-70 человек в каждом.</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- 2 зала для выставок на 70-100 человек каждый: - 2 зала/зала для торжественных церемоний открытия и закрытия на 300 человек каждый</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- 1 зал для обеденных перерывов и кофе-брейков (площадь не менее 250 человек / не менее 400 квадратных метров. ) - 2 подходящих места для регистрации участников,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подходящие вестибюли для залов,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Пространство для съемки на стене (фотозона</w:t>
      </w:r>
      <w:r>
        <w:rPr>
          <w:rFonts w:ascii="GHEA Grapalat" w:hAnsi="GHEA Grapalat"/>
          <w:i/>
          <w:sz w:val="20"/>
          <w:szCs w:val="20"/>
        </w:rPr>
        <w:t>,</w:t>
      </w:r>
      <w:r w:rsidRPr="00FF6233">
        <w:rPr>
          <w:rFonts w:ascii="GHEA Grapalat" w:hAnsi="GHEA Grapalat"/>
          <w:i/>
          <w:sz w:val="20"/>
          <w:szCs w:val="20"/>
        </w:rPr>
        <w:t xml:space="preserve">)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"Добро пожаловать в (приветственную зону) зону,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- 1 зал для проведения пресс-конференции,</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- 1 зал для рабочих (B2B) встре.</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Формат культурных мероприятий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выставка, </w:t>
      </w:r>
    </w:p>
    <w:p w:rsidR="00800953" w:rsidRPr="00821078" w:rsidRDefault="00800953" w:rsidP="00800953">
      <w:pPr>
        <w:rPr>
          <w:rFonts w:ascii="GHEA Grapalat" w:hAnsi="GHEA Grapalat"/>
          <w:sz w:val="18"/>
          <w:szCs w:val="18"/>
        </w:rPr>
      </w:pPr>
      <w:r w:rsidRPr="00FF6233">
        <w:rPr>
          <w:rFonts w:ascii="GHEA Grapalat" w:hAnsi="GHEA Grapalat"/>
          <w:i/>
          <w:sz w:val="20"/>
          <w:szCs w:val="20"/>
        </w:rPr>
        <w:t xml:space="preserve">• </w:t>
      </w:r>
      <w:r>
        <w:rPr>
          <w:rFonts w:ascii="GHEA Grapalat" w:hAnsi="GHEA Grapalat"/>
          <w:sz w:val="18"/>
          <w:szCs w:val="18"/>
        </w:rPr>
        <w:t>презентации</w:t>
      </w:r>
      <w:r w:rsidRPr="00FF6233">
        <w:rPr>
          <w:rFonts w:ascii="GHEA Grapalat" w:hAnsi="GHEA Grapalat"/>
          <w:i/>
          <w:sz w:val="20"/>
          <w:szCs w:val="20"/>
        </w:rPr>
        <w:t>,</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концерты классической музыки,</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национальные песни и танцы,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Создание художественного пособия «мозаика сообщений»</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Конгресс-это цель</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способствовать устойчивому развитию сотрудничества Армения-Диаспора и международного культурного сотрудничества.</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содействовать повышению уровня взаимной узнаваемости деятелей искусства армянской национальности.</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 содействовать инклюзивному процессу разработки и реализации культурной политики с участием специалистов диаспоры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обмен передовым опытом в области культурного образования, коммуникации, культурной дипломатии, цифровизации с целью повышения эффективности дальнейшей работы.</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Ожидаемые результаты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xml:space="preserve">* Формирование постоянной платформы культурного сотрудничества между деятелями культуры Армении и диаспоры. </w:t>
      </w:r>
    </w:p>
    <w:p w:rsidR="00800953" w:rsidRPr="00FF6233" w:rsidRDefault="00800953" w:rsidP="00800953">
      <w:pPr>
        <w:rPr>
          <w:rFonts w:ascii="GHEA Grapalat" w:hAnsi="GHEA Grapalat"/>
          <w:i/>
          <w:sz w:val="20"/>
          <w:szCs w:val="20"/>
        </w:rPr>
      </w:pPr>
      <w:r w:rsidRPr="00FF6233">
        <w:rPr>
          <w:rFonts w:ascii="GHEA Grapalat" w:hAnsi="GHEA Grapalat"/>
          <w:i/>
          <w:sz w:val="20"/>
          <w:szCs w:val="20"/>
        </w:rPr>
        <w:t>* Представление передового международного опыта в области культурного образования, культурной дипломатии и инновационных технологий с целью дальнейшего повышения эффективности деятельности.</w:t>
      </w:r>
    </w:p>
    <w:p w:rsidR="00800953" w:rsidRDefault="00800953" w:rsidP="00800953">
      <w:pPr>
        <w:rPr>
          <w:rFonts w:ascii="GHEA Grapalat" w:hAnsi="GHEA Grapalat"/>
          <w:i/>
          <w:sz w:val="20"/>
          <w:szCs w:val="20"/>
        </w:rPr>
      </w:pPr>
      <w:r w:rsidRPr="00FF6233">
        <w:rPr>
          <w:rFonts w:ascii="GHEA Grapalat" w:hAnsi="GHEA Grapalat"/>
          <w:i/>
          <w:sz w:val="20"/>
          <w:szCs w:val="20"/>
        </w:rPr>
        <w:t>* Разработка «Картины идей " предложений, направленных на совершенствование и реализацию культурной политики и программ.</w:t>
      </w:r>
    </w:p>
    <w:p w:rsidR="00800953" w:rsidRPr="00FF6233" w:rsidRDefault="00800953" w:rsidP="00800953">
      <w:pPr>
        <w:rPr>
          <w:rStyle w:val="ezkurwreuab5ozgtqnkl"/>
          <w:rFonts w:ascii="GHEA Grapalat" w:hAnsi="GHEA Grapalat"/>
          <w:i/>
          <w:sz w:val="20"/>
          <w:szCs w:val="20"/>
        </w:rPr>
      </w:pPr>
    </w:p>
    <w:p w:rsidR="00800953" w:rsidRPr="00FF6233" w:rsidRDefault="00800953" w:rsidP="00800953">
      <w:pPr>
        <w:jc w:val="center"/>
        <w:rPr>
          <w:rFonts w:ascii="GHEA Grapalat" w:hAnsi="GHEA Grapalat"/>
          <w:sz w:val="18"/>
          <w:szCs w:val="18"/>
        </w:rPr>
      </w:pPr>
      <w:r w:rsidRPr="00FF6233">
        <w:rPr>
          <w:rFonts w:ascii="GHEA Grapalat" w:hAnsi="GHEA Grapalat"/>
          <w:sz w:val="18"/>
          <w:szCs w:val="18"/>
        </w:rPr>
        <w:t>1. Открытие</w:t>
      </w:r>
    </w:p>
    <w:p w:rsidR="00800953" w:rsidRPr="00FF6233" w:rsidRDefault="00800953" w:rsidP="00800953">
      <w:pPr>
        <w:rPr>
          <w:rFonts w:ascii="GHEA Grapalat" w:hAnsi="GHEA Grapalat"/>
          <w:sz w:val="18"/>
          <w:szCs w:val="18"/>
        </w:rPr>
      </w:pPr>
      <w:r w:rsidRPr="00FF6233">
        <w:rPr>
          <w:rFonts w:ascii="GHEA Grapalat" w:hAnsi="GHEA Grapalat"/>
          <w:sz w:val="18"/>
          <w:szCs w:val="18"/>
        </w:rPr>
        <w:t>1.1 2</w:t>
      </w:r>
      <w:r>
        <w:rPr>
          <w:rFonts w:ascii="GHEA Grapalat" w:hAnsi="GHEA Grapalat"/>
          <w:sz w:val="18"/>
          <w:szCs w:val="18"/>
        </w:rPr>
        <w:t>025 год. 20 ноября, в том числе</w:t>
      </w:r>
    </w:p>
    <w:p w:rsidR="00800953" w:rsidRPr="00FF6233" w:rsidRDefault="00800953" w:rsidP="00800953">
      <w:pPr>
        <w:rPr>
          <w:rFonts w:ascii="GHEA Grapalat" w:hAnsi="GHEA Grapalat"/>
          <w:sz w:val="18"/>
          <w:szCs w:val="18"/>
        </w:rPr>
      </w:pPr>
      <w:r w:rsidRPr="00FF6233">
        <w:rPr>
          <w:rFonts w:ascii="GHEA Grapalat" w:hAnsi="GHEA Grapalat"/>
          <w:sz w:val="18"/>
          <w:szCs w:val="18"/>
        </w:rPr>
        <w:t>• Церемония открытия</w:t>
      </w:r>
    </w:p>
    <w:p w:rsidR="00800953" w:rsidRPr="00FF6233" w:rsidRDefault="00800953" w:rsidP="00800953">
      <w:pPr>
        <w:rPr>
          <w:rFonts w:ascii="GHEA Grapalat" w:hAnsi="GHEA Grapalat"/>
          <w:sz w:val="18"/>
          <w:szCs w:val="18"/>
        </w:rPr>
      </w:pPr>
      <w:r w:rsidRPr="00FF6233">
        <w:rPr>
          <w:rFonts w:ascii="GHEA Grapalat" w:hAnsi="GHEA Grapalat"/>
          <w:sz w:val="18"/>
          <w:szCs w:val="18"/>
        </w:rPr>
        <w:t>Место проведения: Национальная галерея Армении</w:t>
      </w:r>
    </w:p>
    <w:p w:rsidR="00800953" w:rsidRPr="00FF6233" w:rsidRDefault="00800953" w:rsidP="00800953">
      <w:pPr>
        <w:rPr>
          <w:rFonts w:ascii="GHEA Grapalat" w:hAnsi="GHEA Grapalat"/>
          <w:sz w:val="18"/>
          <w:szCs w:val="18"/>
        </w:rPr>
      </w:pPr>
      <w:r w:rsidRPr="00FF6233">
        <w:rPr>
          <w:rFonts w:ascii="GHEA Grapalat" w:hAnsi="GHEA Grapalat"/>
          <w:sz w:val="18"/>
          <w:szCs w:val="18"/>
        </w:rPr>
        <w:t xml:space="preserve">• регистрация участников, </w:t>
      </w:r>
    </w:p>
    <w:p w:rsidR="00800953" w:rsidRPr="00FF6233" w:rsidRDefault="00800953" w:rsidP="00800953">
      <w:pPr>
        <w:rPr>
          <w:rFonts w:ascii="GHEA Grapalat" w:hAnsi="GHEA Grapalat"/>
          <w:sz w:val="18"/>
          <w:szCs w:val="18"/>
        </w:rPr>
      </w:pPr>
      <w:r w:rsidRPr="00FF6233">
        <w:rPr>
          <w:rFonts w:ascii="GHEA Grapalat" w:hAnsi="GHEA Grapalat"/>
          <w:sz w:val="18"/>
          <w:szCs w:val="18"/>
        </w:rPr>
        <w:t>• короткая вступительная приветственная речь,</w:t>
      </w:r>
    </w:p>
    <w:p w:rsidR="00800953" w:rsidRPr="00FF6233" w:rsidRDefault="00800953" w:rsidP="00800953">
      <w:pPr>
        <w:rPr>
          <w:rFonts w:ascii="GHEA Grapalat" w:hAnsi="GHEA Grapalat"/>
          <w:sz w:val="18"/>
          <w:szCs w:val="18"/>
        </w:rPr>
      </w:pPr>
      <w:r w:rsidRPr="00FF6233">
        <w:rPr>
          <w:rFonts w:ascii="GHEA Grapalat" w:hAnsi="GHEA Grapalat"/>
          <w:sz w:val="18"/>
          <w:szCs w:val="18"/>
        </w:rPr>
        <w:t>• приветственное угощение (вино, шампанское),</w:t>
      </w:r>
    </w:p>
    <w:p w:rsidR="00800953" w:rsidRPr="00FF6233" w:rsidRDefault="00800953" w:rsidP="00800953">
      <w:pPr>
        <w:rPr>
          <w:rFonts w:ascii="GHEA Grapalat" w:hAnsi="GHEA Grapalat"/>
          <w:sz w:val="18"/>
          <w:szCs w:val="18"/>
        </w:rPr>
      </w:pPr>
      <w:r w:rsidRPr="00FF6233">
        <w:rPr>
          <w:rFonts w:ascii="GHEA Grapalat" w:hAnsi="GHEA Grapalat"/>
          <w:sz w:val="18"/>
          <w:szCs w:val="18"/>
        </w:rPr>
        <w:t>• фуршет, а также живая классическая музыка (продолжительностью не менее 1,5 часов).,</w:t>
      </w:r>
    </w:p>
    <w:p w:rsidR="00800953" w:rsidRPr="00FF6233" w:rsidRDefault="00800953" w:rsidP="00800953">
      <w:pPr>
        <w:rPr>
          <w:rFonts w:ascii="GHEA Grapalat" w:hAnsi="GHEA Grapalat"/>
          <w:sz w:val="18"/>
          <w:szCs w:val="18"/>
        </w:rPr>
      </w:pPr>
      <w:r w:rsidRPr="00FF6233">
        <w:rPr>
          <w:rFonts w:ascii="GHEA Grapalat" w:hAnsi="GHEA Grapalat"/>
          <w:sz w:val="18"/>
          <w:szCs w:val="18"/>
        </w:rPr>
        <w:t>1.2 обеспечение и обслуживание технического оснащения зала:</w:t>
      </w:r>
    </w:p>
    <w:p w:rsidR="00800953" w:rsidRPr="00FF6233" w:rsidRDefault="00800953" w:rsidP="00800953">
      <w:pPr>
        <w:rPr>
          <w:rFonts w:ascii="GHEA Grapalat" w:hAnsi="GHEA Grapalat"/>
          <w:sz w:val="18"/>
          <w:szCs w:val="18"/>
        </w:rPr>
      </w:pPr>
      <w:r w:rsidRPr="00FF6233">
        <w:rPr>
          <w:rFonts w:ascii="GHEA Grapalat" w:hAnsi="GHEA Grapalat"/>
          <w:sz w:val="18"/>
          <w:szCs w:val="18"/>
        </w:rPr>
        <w:t>• Сцена с подсветкой в виде фермы, динамиками (динамиками в соответствии с размерами), оснащенная музыкальными инструментами с необходимой звуковой (акустической) мощностью для живых выступлений и оркестров, необходимым оборудованием в соответствии с пространством:</w:t>
      </w:r>
    </w:p>
    <w:p w:rsidR="00800953" w:rsidRPr="00FF6233" w:rsidRDefault="00800953" w:rsidP="00800953">
      <w:pPr>
        <w:rPr>
          <w:rFonts w:ascii="GHEA Grapalat" w:hAnsi="GHEA Grapalat"/>
          <w:sz w:val="18"/>
          <w:szCs w:val="18"/>
        </w:rPr>
      </w:pPr>
      <w:r w:rsidRPr="00FF6233">
        <w:rPr>
          <w:rFonts w:ascii="GHEA Grapalat" w:hAnsi="GHEA Grapalat"/>
          <w:sz w:val="18"/>
          <w:szCs w:val="18"/>
        </w:rPr>
        <w:t>• Обеспечение освещения и световых эффектов помещения/зала (с необходимой системой питания и питания, а также светодиодными дисплеями, осветительными приборами, панелями управления освещением, системой голосового управления и мониторами, глушителями звука, трансформаторами регулирования и обеспечения питания, генераторами, обеспечение системы отопления, по крайней мере, 1 сервер для обслуживания экранов с алюминиевыми конструкциями для крепления, электрические шкивы, прожекторы разного размера и мощности, не менее 3 мониторов, не менее 4 беспроводных микрофонов в комплекте, микрофоны и динамики, установленные на руке и костылях, в соответствии с пространством:</w:t>
      </w:r>
    </w:p>
    <w:p w:rsidR="00800953" w:rsidRPr="00FF6233" w:rsidRDefault="00800953" w:rsidP="00800953">
      <w:pPr>
        <w:rPr>
          <w:rFonts w:ascii="GHEA Grapalat" w:hAnsi="GHEA Grapalat"/>
          <w:sz w:val="18"/>
          <w:szCs w:val="18"/>
        </w:rPr>
      </w:pPr>
      <w:r w:rsidRPr="00FF6233">
        <w:rPr>
          <w:rFonts w:ascii="GHEA Grapalat" w:hAnsi="GHEA Grapalat"/>
          <w:sz w:val="18"/>
          <w:szCs w:val="18"/>
        </w:rPr>
        <w:t>• Обеспечение высокоскоростного п</w:t>
      </w:r>
      <w:r>
        <w:rPr>
          <w:rFonts w:ascii="GHEA Grapalat" w:hAnsi="GHEA Grapalat"/>
          <w:sz w:val="18"/>
          <w:szCs w:val="18"/>
        </w:rPr>
        <w:t>одключения к интернету (Wi-Fi)</w:t>
      </w:r>
    </w:p>
    <w:p w:rsidR="00800953" w:rsidRPr="00FF6233" w:rsidRDefault="00800953" w:rsidP="00800953">
      <w:pPr>
        <w:rPr>
          <w:rFonts w:ascii="GHEA Grapalat" w:hAnsi="GHEA Grapalat"/>
          <w:sz w:val="18"/>
          <w:szCs w:val="18"/>
        </w:rPr>
      </w:pPr>
      <w:r w:rsidRPr="00FF6233">
        <w:rPr>
          <w:rFonts w:ascii="GHEA Grapalat" w:hAnsi="GHEA Grapalat"/>
          <w:sz w:val="18"/>
          <w:szCs w:val="18"/>
        </w:rPr>
        <w:lastRenderedPageBreak/>
        <w:t>2. Аренда залов для проведения дискуссий и меропри</w:t>
      </w:r>
      <w:r>
        <w:rPr>
          <w:rFonts w:ascii="GHEA Grapalat" w:hAnsi="GHEA Grapalat"/>
          <w:sz w:val="18"/>
          <w:szCs w:val="18"/>
        </w:rPr>
        <w:t>ятий на конгрессах, в том числе</w:t>
      </w:r>
    </w:p>
    <w:p w:rsidR="00800953" w:rsidRPr="00FF6233" w:rsidRDefault="00800953" w:rsidP="00800953">
      <w:pPr>
        <w:rPr>
          <w:rFonts w:ascii="GHEA Grapalat" w:hAnsi="GHEA Grapalat"/>
          <w:sz w:val="18"/>
          <w:szCs w:val="18"/>
        </w:rPr>
      </w:pPr>
      <w:r w:rsidRPr="00FF6233">
        <w:rPr>
          <w:rFonts w:ascii="GHEA Grapalat" w:hAnsi="GHEA Grapalat"/>
          <w:sz w:val="18"/>
          <w:szCs w:val="18"/>
        </w:rPr>
        <w:t>Три панельных заседания, одно из которых запланировано на 2025 год. 20 ноября и два 21 ноября:</w:t>
      </w:r>
    </w:p>
    <w:p w:rsidR="00800953" w:rsidRPr="00FF6233" w:rsidRDefault="00800953" w:rsidP="00800953">
      <w:pPr>
        <w:rPr>
          <w:rFonts w:ascii="GHEA Grapalat" w:hAnsi="GHEA Grapalat"/>
          <w:sz w:val="18"/>
          <w:szCs w:val="18"/>
        </w:rPr>
      </w:pPr>
      <w:r w:rsidRPr="00FF6233">
        <w:rPr>
          <w:rFonts w:ascii="GHEA Grapalat" w:hAnsi="GHEA Grapalat"/>
          <w:sz w:val="18"/>
          <w:szCs w:val="18"/>
        </w:rPr>
        <w:t xml:space="preserve">Два семинара запланированы на 2025 год. 21 ноября:  </w:t>
      </w:r>
    </w:p>
    <w:p w:rsidR="00800953" w:rsidRPr="00FF6233" w:rsidRDefault="00800953" w:rsidP="00800953">
      <w:pPr>
        <w:rPr>
          <w:rFonts w:ascii="GHEA Grapalat" w:hAnsi="GHEA Grapalat"/>
          <w:sz w:val="18"/>
          <w:szCs w:val="18"/>
        </w:rPr>
      </w:pPr>
      <w:r w:rsidRPr="00FF6233">
        <w:rPr>
          <w:rFonts w:ascii="GHEA Grapalat" w:hAnsi="GHEA Grapalat"/>
          <w:sz w:val="18"/>
          <w:szCs w:val="18"/>
        </w:rPr>
        <w:t xml:space="preserve">Семинары по семи направлениям (мастер-классы, мастер-классы, демонстрации) запланированы на 2025 год. 20 ноября: </w:t>
      </w:r>
    </w:p>
    <w:p w:rsidR="00800953" w:rsidRPr="00FF6233" w:rsidRDefault="00800953" w:rsidP="00800953">
      <w:pPr>
        <w:rPr>
          <w:rFonts w:ascii="GHEA Grapalat" w:hAnsi="GHEA Grapalat"/>
          <w:sz w:val="18"/>
          <w:szCs w:val="18"/>
        </w:rPr>
      </w:pPr>
      <w:r w:rsidRPr="00FF6233">
        <w:rPr>
          <w:rFonts w:ascii="GHEA Grapalat" w:hAnsi="GHEA Grapalat"/>
          <w:sz w:val="18"/>
          <w:szCs w:val="18"/>
        </w:rPr>
        <w:t xml:space="preserve">Выставка՝ </w:t>
      </w:r>
    </w:p>
    <w:p w:rsidR="00800953" w:rsidRPr="00FF6233" w:rsidRDefault="00800953" w:rsidP="00800953">
      <w:pPr>
        <w:rPr>
          <w:rFonts w:ascii="GHEA Grapalat" w:hAnsi="GHEA Grapalat"/>
          <w:sz w:val="18"/>
          <w:szCs w:val="18"/>
        </w:rPr>
      </w:pPr>
      <w:r w:rsidRPr="00FF6233">
        <w:rPr>
          <w:rFonts w:ascii="GHEA Grapalat" w:hAnsi="GHEA Grapalat"/>
          <w:sz w:val="18"/>
          <w:szCs w:val="18"/>
        </w:rPr>
        <w:t xml:space="preserve"> - книжная выставка / презентации</w:t>
      </w:r>
    </w:p>
    <w:p w:rsidR="00800953" w:rsidRDefault="00800953" w:rsidP="00800953">
      <w:pPr>
        <w:rPr>
          <w:rFonts w:ascii="GHEA Grapalat" w:hAnsi="GHEA Grapalat"/>
          <w:sz w:val="18"/>
          <w:szCs w:val="18"/>
        </w:rPr>
      </w:pPr>
      <w:r>
        <w:rPr>
          <w:rFonts w:ascii="GHEA Grapalat" w:hAnsi="GHEA Grapalat"/>
          <w:sz w:val="18"/>
          <w:szCs w:val="18"/>
        </w:rPr>
        <w:t xml:space="preserve">- ювелирные изделия </w:t>
      </w:r>
    </w:p>
    <w:p w:rsidR="00800953" w:rsidRPr="00CB1D4A" w:rsidRDefault="00800953" w:rsidP="00800953">
      <w:pPr>
        <w:rPr>
          <w:rFonts w:ascii="GHEA Grapalat" w:hAnsi="GHEA Grapalat"/>
          <w:sz w:val="18"/>
          <w:szCs w:val="18"/>
        </w:rPr>
      </w:pPr>
      <w:r w:rsidRPr="00CB1D4A">
        <w:rPr>
          <w:rFonts w:ascii="GHEA Grapalat" w:hAnsi="GHEA Grapalat"/>
          <w:sz w:val="18"/>
          <w:szCs w:val="18"/>
        </w:rPr>
        <w:t>2.1 брендинг, меблировка и дизайн залов, в том числе</w:t>
      </w:r>
    </w:p>
    <w:p w:rsidR="00800953" w:rsidRPr="00CB1D4A" w:rsidRDefault="00800953" w:rsidP="00800953">
      <w:pPr>
        <w:rPr>
          <w:rFonts w:ascii="GHEA Grapalat" w:hAnsi="GHEA Grapalat"/>
          <w:sz w:val="18"/>
          <w:szCs w:val="18"/>
        </w:rPr>
      </w:pPr>
      <w:r w:rsidRPr="00CB1D4A">
        <w:rPr>
          <w:rFonts w:ascii="GHEA Grapalat" w:hAnsi="GHEA Grapalat"/>
          <w:sz w:val="18"/>
          <w:szCs w:val="18"/>
        </w:rPr>
        <w:t xml:space="preserve">Брендинг, меблировка и дизайн панельного конференц-зала в соответствии с форматом 2-дневной конференции, который также включает в себя сцену, оформление подиума, как минимум 2 стула, как минимум 6 кресел, как минимум 6 тумб, 1 меблированный стол, как минимум 4 флага Республики Армения (с флагштоком и пьедесталом): </w:t>
      </w:r>
    </w:p>
    <w:p w:rsidR="00800953" w:rsidRPr="00CB1D4A" w:rsidRDefault="00800953" w:rsidP="00800953">
      <w:pPr>
        <w:rPr>
          <w:rFonts w:ascii="GHEA Grapalat" w:hAnsi="GHEA Grapalat"/>
          <w:sz w:val="18"/>
          <w:szCs w:val="18"/>
        </w:rPr>
      </w:pPr>
      <w:r w:rsidRPr="00CB1D4A">
        <w:rPr>
          <w:rFonts w:ascii="GHEA Grapalat" w:hAnsi="GHEA Grapalat"/>
          <w:sz w:val="18"/>
          <w:szCs w:val="18"/>
        </w:rPr>
        <w:t>Дорожка для сцены должна быть не менее 35 квадратных метров (с модулями, материал ламинат DAP, толщина не менее 18 мм, не менее 4 световых короба по 35 мм), иметь не менее 1 подиума для динамиков (материал ламинат DAP, предварительно согласуйте цвет).:</w:t>
      </w:r>
    </w:p>
    <w:p w:rsidR="00800953" w:rsidRPr="00CB1D4A" w:rsidRDefault="00800953" w:rsidP="00800953">
      <w:pPr>
        <w:rPr>
          <w:rFonts w:ascii="GHEA Grapalat" w:hAnsi="GHEA Grapalat"/>
          <w:sz w:val="18"/>
          <w:szCs w:val="18"/>
        </w:rPr>
      </w:pPr>
      <w:r w:rsidRPr="00CB1D4A">
        <w:rPr>
          <w:rFonts w:ascii="GHEA Grapalat" w:hAnsi="GHEA Grapalat"/>
          <w:sz w:val="18"/>
          <w:szCs w:val="18"/>
        </w:rPr>
        <w:t>Залы заседаний и фойе должны быть оборудованы конференц-залами, роллерами, плакатами (рулонными) и</w:t>
      </w:r>
    </w:p>
    <w:p w:rsidR="00800953" w:rsidRPr="00CB1D4A" w:rsidRDefault="00800953" w:rsidP="00800953">
      <w:pPr>
        <w:rPr>
          <w:rFonts w:ascii="GHEA Grapalat" w:hAnsi="GHEA Grapalat"/>
          <w:sz w:val="18"/>
          <w:szCs w:val="18"/>
        </w:rPr>
      </w:pPr>
      <w:r w:rsidRPr="00CB1D4A">
        <w:rPr>
          <w:rFonts w:ascii="GHEA Grapalat" w:hAnsi="GHEA Grapalat"/>
          <w:sz w:val="18"/>
          <w:szCs w:val="18"/>
        </w:rPr>
        <w:t>со знаками:</w:t>
      </w:r>
    </w:p>
    <w:p w:rsidR="00800953" w:rsidRPr="00CB1D4A" w:rsidRDefault="00800953" w:rsidP="00800953">
      <w:pPr>
        <w:rPr>
          <w:rFonts w:ascii="GHEA Grapalat" w:hAnsi="GHEA Grapalat"/>
          <w:sz w:val="18"/>
          <w:szCs w:val="18"/>
        </w:rPr>
      </w:pPr>
      <w:r w:rsidRPr="00CB1D4A">
        <w:rPr>
          <w:rFonts w:ascii="GHEA Grapalat" w:hAnsi="GHEA Grapalat"/>
          <w:sz w:val="18"/>
          <w:szCs w:val="18"/>
        </w:rPr>
        <w:t xml:space="preserve">Брендинг, меблировка и дизайн залов, предназначенных для обсуждений в формате "семинар" (Workshop), который включает в себя 1 оформленную сцену в каждом зале, по крайней мере 1 Кресло, по крайней мере 5 тумб, по крайней мере 4 флага Республики Армения (с флагштоком и пьедесталом): </w:t>
      </w:r>
    </w:p>
    <w:p w:rsidR="00800953" w:rsidRPr="00CB1D4A" w:rsidRDefault="00800953" w:rsidP="00800953">
      <w:pPr>
        <w:rPr>
          <w:rFonts w:ascii="GHEA Grapalat" w:hAnsi="GHEA Grapalat"/>
          <w:sz w:val="18"/>
          <w:szCs w:val="18"/>
        </w:rPr>
      </w:pPr>
      <w:r w:rsidRPr="00CB1D4A">
        <w:rPr>
          <w:rFonts w:ascii="GHEA Grapalat" w:hAnsi="GHEA Grapalat"/>
          <w:sz w:val="18"/>
          <w:szCs w:val="18"/>
        </w:rPr>
        <w:t>Коврики должны быть не менее 35 квадратных метров (с модулями, материал ламинат DAP, толщина не менее 18 мм, не менее 4 световых короба по 35 мм), иметь не менее 1 кресла для динамиков (материал ламинат DAP, п</w:t>
      </w:r>
      <w:r>
        <w:rPr>
          <w:rFonts w:ascii="GHEA Grapalat" w:hAnsi="GHEA Grapalat"/>
          <w:sz w:val="18"/>
          <w:szCs w:val="18"/>
        </w:rPr>
        <w:t>редварительно согласуйте цвет).</w:t>
      </w:r>
    </w:p>
    <w:p w:rsidR="00800953" w:rsidRPr="00CB1D4A" w:rsidRDefault="00800953" w:rsidP="00800953">
      <w:pPr>
        <w:rPr>
          <w:rFonts w:ascii="GHEA Grapalat" w:hAnsi="GHEA Grapalat"/>
          <w:sz w:val="18"/>
          <w:szCs w:val="18"/>
        </w:rPr>
      </w:pPr>
      <w:r w:rsidRPr="00CB1D4A">
        <w:rPr>
          <w:rFonts w:ascii="GHEA Grapalat" w:hAnsi="GHEA Grapalat"/>
          <w:sz w:val="18"/>
          <w:szCs w:val="18"/>
        </w:rPr>
        <w:t>Залы заседаний должны быть оборудованы конференц-залами, роллерами, плакатами (рулонными) и вывесками:</w:t>
      </w:r>
    </w:p>
    <w:p w:rsidR="00800953" w:rsidRPr="00CB1D4A" w:rsidRDefault="00800953" w:rsidP="00800953">
      <w:pPr>
        <w:rPr>
          <w:rFonts w:ascii="GHEA Grapalat" w:hAnsi="GHEA Grapalat"/>
          <w:sz w:val="18"/>
          <w:szCs w:val="18"/>
        </w:rPr>
      </w:pPr>
      <w:r w:rsidRPr="00CB1D4A">
        <w:rPr>
          <w:rFonts w:ascii="GHEA Grapalat" w:hAnsi="GHEA Grapalat"/>
          <w:sz w:val="18"/>
          <w:szCs w:val="18"/>
        </w:rPr>
        <w:t>Брендинг, меблировка и дизайн залов для мастер-классов (мастер-классов, мастер-классов), который также включает в себя не менее 1 стула, не менее 3 кресел, не менее 3 тумб и 1 м</w:t>
      </w:r>
      <w:r>
        <w:rPr>
          <w:rFonts w:ascii="GHEA Grapalat" w:hAnsi="GHEA Grapalat"/>
          <w:sz w:val="18"/>
          <w:szCs w:val="18"/>
        </w:rPr>
        <w:t>еблированный стол в каждом зале</w:t>
      </w:r>
    </w:p>
    <w:p w:rsidR="00800953" w:rsidRPr="00CB1D4A" w:rsidRDefault="00800953" w:rsidP="00800953">
      <w:pPr>
        <w:rPr>
          <w:rFonts w:ascii="GHEA Grapalat" w:hAnsi="GHEA Grapalat"/>
          <w:sz w:val="18"/>
          <w:szCs w:val="18"/>
        </w:rPr>
      </w:pPr>
      <w:r w:rsidRPr="00CB1D4A">
        <w:rPr>
          <w:rFonts w:ascii="GHEA Grapalat" w:hAnsi="GHEA Grapalat"/>
          <w:sz w:val="18"/>
          <w:szCs w:val="18"/>
        </w:rPr>
        <w:t>Материал обивки кресел, стульев, пуфиков и диванов: заменитель кожи, каркас: ме</w:t>
      </w:r>
      <w:r>
        <w:rPr>
          <w:rFonts w:ascii="GHEA Grapalat" w:hAnsi="GHEA Grapalat"/>
          <w:sz w:val="18"/>
          <w:szCs w:val="18"/>
        </w:rPr>
        <w:t>талл, цвет - согласовать заранее</w:t>
      </w:r>
    </w:p>
    <w:p w:rsidR="00800953" w:rsidRPr="00CB1D4A" w:rsidRDefault="00800953" w:rsidP="00800953">
      <w:pPr>
        <w:rPr>
          <w:rFonts w:ascii="GHEA Grapalat" w:hAnsi="GHEA Grapalat"/>
          <w:sz w:val="18"/>
          <w:szCs w:val="18"/>
        </w:rPr>
      </w:pPr>
      <w:r w:rsidRPr="00CB1D4A">
        <w:rPr>
          <w:rFonts w:ascii="GHEA Grapalat" w:hAnsi="GHEA Grapalat"/>
          <w:sz w:val="18"/>
          <w:szCs w:val="18"/>
        </w:rPr>
        <w:t xml:space="preserve">Баннеры, украшения, шторы, напольное покрытие, а также световое оборудование в соответствии с размерами Большого зала. </w:t>
      </w:r>
    </w:p>
    <w:p w:rsidR="00800953" w:rsidRPr="00CB1D4A" w:rsidRDefault="00800953" w:rsidP="00800953">
      <w:pPr>
        <w:rPr>
          <w:rFonts w:ascii="GHEA Grapalat" w:hAnsi="GHEA Grapalat"/>
          <w:sz w:val="18"/>
          <w:szCs w:val="18"/>
        </w:rPr>
      </w:pPr>
      <w:r w:rsidRPr="00CB1D4A">
        <w:rPr>
          <w:rFonts w:ascii="GHEA Grapalat" w:hAnsi="GHEA Grapalat"/>
          <w:sz w:val="18"/>
          <w:szCs w:val="18"/>
        </w:rPr>
        <w:t>Залы заседаний должны быть оборудованы конференц-залами, роллерами, пл</w:t>
      </w:r>
      <w:r>
        <w:rPr>
          <w:rFonts w:ascii="GHEA Grapalat" w:hAnsi="GHEA Grapalat"/>
          <w:sz w:val="18"/>
          <w:szCs w:val="18"/>
        </w:rPr>
        <w:t>акатами (рулонными) и вывесками</w:t>
      </w:r>
    </w:p>
    <w:p w:rsidR="00800953" w:rsidRPr="00CB1D4A" w:rsidRDefault="00800953" w:rsidP="00800953">
      <w:pPr>
        <w:rPr>
          <w:rFonts w:ascii="GHEA Grapalat" w:hAnsi="GHEA Grapalat"/>
          <w:sz w:val="18"/>
          <w:szCs w:val="18"/>
        </w:rPr>
      </w:pPr>
      <w:r w:rsidRPr="00CB1D4A">
        <w:rPr>
          <w:rFonts w:ascii="GHEA Grapalat" w:hAnsi="GHEA Grapalat"/>
          <w:sz w:val="18"/>
          <w:szCs w:val="18"/>
        </w:rPr>
        <w:t>Для мастерских также понадобится холст (60x70 см, подходящие подходящие краски для рисования на холст</w:t>
      </w:r>
      <w:r>
        <w:rPr>
          <w:rFonts w:ascii="GHEA Grapalat" w:hAnsi="GHEA Grapalat"/>
          <w:sz w:val="18"/>
          <w:szCs w:val="18"/>
        </w:rPr>
        <w:t>е, мольберт, Гончар, глинозем).</w:t>
      </w:r>
    </w:p>
    <w:p w:rsidR="00800953" w:rsidRPr="00CB1D4A" w:rsidRDefault="00800953" w:rsidP="00800953">
      <w:pPr>
        <w:rPr>
          <w:rFonts w:ascii="GHEA Grapalat" w:hAnsi="GHEA Grapalat"/>
          <w:sz w:val="18"/>
          <w:szCs w:val="18"/>
        </w:rPr>
      </w:pPr>
      <w:r w:rsidRPr="00CB1D4A">
        <w:rPr>
          <w:rFonts w:ascii="GHEA Grapalat" w:hAnsi="GHEA Grapalat"/>
          <w:sz w:val="18"/>
          <w:szCs w:val="18"/>
        </w:rPr>
        <w:t>Выставочные залы и фойе должны быть оборудованы конференц-залами, роллерами, плакатами (рулонами) и вывесками.в залах должно быть не менее 8 столов с брендингом для конгрессов (не менее 0,85-0,90 см). в выставочных залах должно быть не менее 8 столов (не менее 0,85-0,90 см). высотой не ме</w:t>
      </w:r>
      <w:r>
        <w:rPr>
          <w:rFonts w:ascii="GHEA Grapalat" w:hAnsi="GHEA Grapalat"/>
          <w:sz w:val="18"/>
          <w:szCs w:val="18"/>
        </w:rPr>
        <w:t>нее 1,5 м. длина,) и 20 стульев</w:t>
      </w:r>
      <w:r w:rsidRPr="00CB1D4A">
        <w:rPr>
          <w:rFonts w:ascii="GHEA Grapalat" w:hAnsi="GHEA Grapalat"/>
          <w:sz w:val="18"/>
          <w:szCs w:val="18"/>
        </w:rPr>
        <w:t xml:space="preserve"> </w:t>
      </w:r>
    </w:p>
    <w:p w:rsidR="00800953" w:rsidRPr="00CB1D4A" w:rsidRDefault="00800953" w:rsidP="00800953">
      <w:pPr>
        <w:rPr>
          <w:rFonts w:ascii="GHEA Grapalat" w:hAnsi="GHEA Grapalat"/>
          <w:sz w:val="18"/>
          <w:szCs w:val="18"/>
        </w:rPr>
      </w:pPr>
      <w:r w:rsidRPr="00CB1D4A">
        <w:rPr>
          <w:rFonts w:ascii="GHEA Grapalat" w:hAnsi="GHEA Grapalat"/>
          <w:sz w:val="18"/>
          <w:szCs w:val="18"/>
        </w:rPr>
        <w:t>На стене для съемок должны быть соответствующие предметы (не менее 2,5 х 3 м), на которых должен быть напечатан логотип Конгресса, названия организаторов и спонсоров, Логотип, Логотип, фотографии и другие</w:t>
      </w:r>
      <w:r>
        <w:rPr>
          <w:rFonts w:ascii="GHEA Grapalat" w:hAnsi="GHEA Grapalat"/>
          <w:sz w:val="18"/>
          <w:szCs w:val="18"/>
        </w:rPr>
        <w:t xml:space="preserve"> детали, связанные с Конгрессом.</w:t>
      </w:r>
    </w:p>
    <w:p w:rsidR="00800953" w:rsidRDefault="00800953" w:rsidP="00800953">
      <w:pPr>
        <w:rPr>
          <w:rFonts w:ascii="GHEA Grapalat" w:hAnsi="GHEA Grapalat"/>
          <w:sz w:val="18"/>
          <w:szCs w:val="18"/>
        </w:rPr>
      </w:pPr>
      <w:r w:rsidRPr="00CB1D4A">
        <w:rPr>
          <w:rFonts w:ascii="GHEA Grapalat" w:hAnsi="GHEA Grapalat"/>
          <w:sz w:val="18"/>
          <w:szCs w:val="18"/>
        </w:rPr>
        <w:t>«Зона "добро пожаловать" (Welcome zone) должна быть оборудована вещами, роллерами, пл</w:t>
      </w:r>
      <w:r>
        <w:rPr>
          <w:rFonts w:ascii="GHEA Grapalat" w:hAnsi="GHEA Grapalat"/>
          <w:sz w:val="18"/>
          <w:szCs w:val="18"/>
        </w:rPr>
        <w:t>акатами, вывесками для собраний.</w:t>
      </w:r>
    </w:p>
    <w:p w:rsidR="00800953" w:rsidRPr="00FA7198" w:rsidRDefault="00800953" w:rsidP="00800953">
      <w:pPr>
        <w:rPr>
          <w:rFonts w:ascii="GHEA Grapalat" w:hAnsi="GHEA Grapalat"/>
          <w:sz w:val="18"/>
          <w:szCs w:val="18"/>
        </w:rPr>
      </w:pPr>
      <w:r w:rsidRPr="00FA7198">
        <w:rPr>
          <w:rFonts w:ascii="GHEA Grapalat" w:hAnsi="GHEA Grapalat"/>
          <w:sz w:val="18"/>
          <w:szCs w:val="18"/>
        </w:rPr>
        <w:t>3. Обеспечение технического оснащения залов, в том числе՝</w:t>
      </w:r>
    </w:p>
    <w:p w:rsidR="00800953" w:rsidRPr="00FA7198" w:rsidRDefault="00800953" w:rsidP="00800953">
      <w:pPr>
        <w:rPr>
          <w:rFonts w:ascii="GHEA Grapalat" w:hAnsi="GHEA Grapalat"/>
          <w:sz w:val="18"/>
          <w:szCs w:val="18"/>
        </w:rPr>
      </w:pPr>
      <w:r w:rsidRPr="00FA7198">
        <w:rPr>
          <w:rFonts w:ascii="GHEA Grapalat" w:hAnsi="GHEA Grapalat"/>
          <w:sz w:val="18"/>
          <w:szCs w:val="18"/>
        </w:rPr>
        <w:t>3.1 обеспечение технического оснащения залов, залов, а также всего помещения для панельных сессий и дискуссий в формате «семинар» (Workshop)/звуковая и акустическая техника, световое оборудование, светодиодные экраны, металлические конструкции, мониторы:</w:t>
      </w:r>
    </w:p>
    <w:p w:rsidR="00800953" w:rsidRPr="00FA7198" w:rsidRDefault="00800953" w:rsidP="00800953">
      <w:pPr>
        <w:rPr>
          <w:rFonts w:ascii="GHEA Grapalat" w:hAnsi="GHEA Grapalat"/>
          <w:sz w:val="18"/>
          <w:szCs w:val="18"/>
        </w:rPr>
      </w:pPr>
      <w:r w:rsidRPr="00FA7198">
        <w:rPr>
          <w:rFonts w:ascii="GHEA Grapalat" w:hAnsi="GHEA Grapalat"/>
          <w:sz w:val="18"/>
          <w:szCs w:val="18"/>
        </w:rPr>
        <w:t>Предусматривает не менее 10 осветительных приборов, светодиодный светильник, мощность(Вт) не менее 70 Вт или эквивалент, не менее 4 панелей управления освещением, звуковую систему, мониторы с регулировкой громкости, глушители звука, силовые трансформаторы, генераторы, обеспечение системы вентиляции.м., 3-5 мм. по крайней мере, 1 сервер для обслуживания экранов, алюминиевые конструкции не менее 50 мм для крепления, не менее 8 электрических шкивов, не менее 10 фар разного размера и мощности, не менее 3 телевизоров, не менее 10 беспроводных микрофонов в комплекте, портативные и поддерживаемые микрофоны и не менее 8 динамических):</w:t>
      </w:r>
    </w:p>
    <w:p w:rsidR="00800953" w:rsidRPr="00FA7198" w:rsidRDefault="00800953" w:rsidP="00800953">
      <w:pPr>
        <w:rPr>
          <w:rFonts w:ascii="GHEA Grapalat" w:hAnsi="GHEA Grapalat"/>
          <w:sz w:val="18"/>
          <w:szCs w:val="18"/>
        </w:rPr>
      </w:pPr>
      <w:r w:rsidRPr="00FA7198">
        <w:rPr>
          <w:rFonts w:ascii="GHEA Grapalat" w:hAnsi="GHEA Grapalat"/>
          <w:sz w:val="18"/>
          <w:szCs w:val="18"/>
        </w:rPr>
        <w:t>В залах также должны быть мониторы, не менее 3 (не менее 45 дюймов) в каждом, с т</w:t>
      </w:r>
      <w:r>
        <w:rPr>
          <w:rFonts w:ascii="GHEA Grapalat" w:hAnsi="GHEA Grapalat"/>
          <w:sz w:val="18"/>
          <w:szCs w:val="18"/>
        </w:rPr>
        <w:t>ремя микрофонами (микрофонами).</w:t>
      </w:r>
    </w:p>
    <w:p w:rsidR="00800953" w:rsidRPr="00FA7198" w:rsidRDefault="00800953" w:rsidP="00800953">
      <w:pPr>
        <w:rPr>
          <w:rFonts w:ascii="GHEA Grapalat" w:hAnsi="GHEA Grapalat"/>
          <w:sz w:val="18"/>
          <w:szCs w:val="18"/>
        </w:rPr>
      </w:pPr>
      <w:r w:rsidRPr="00FA7198">
        <w:rPr>
          <w:rFonts w:ascii="GHEA Grapalat" w:hAnsi="GHEA Grapalat"/>
          <w:sz w:val="18"/>
          <w:szCs w:val="18"/>
        </w:rPr>
        <w:t xml:space="preserve">• Исполнитель должен предоставить платформу для взаимодействия с аудиторией во всех вышеупомянутых залах и/или залах (Slido-Audience Interaction Made Easy) и для онлайн-встреч в прямом эфире, рассчитанную как минимум </w:t>
      </w:r>
      <w:r>
        <w:rPr>
          <w:rFonts w:ascii="GHEA Grapalat" w:hAnsi="GHEA Grapalat"/>
          <w:sz w:val="18"/>
          <w:szCs w:val="18"/>
        </w:rPr>
        <w:t>на 250 участников в каждом зале</w:t>
      </w:r>
    </w:p>
    <w:p w:rsidR="00800953" w:rsidRPr="00FA7198" w:rsidRDefault="00800953" w:rsidP="00800953">
      <w:pPr>
        <w:rPr>
          <w:rFonts w:ascii="GHEA Grapalat" w:hAnsi="GHEA Grapalat"/>
          <w:sz w:val="18"/>
          <w:szCs w:val="18"/>
        </w:rPr>
      </w:pPr>
      <w:r w:rsidRPr="00FA7198">
        <w:rPr>
          <w:rFonts w:ascii="GHEA Grapalat" w:hAnsi="GHEA Grapalat"/>
          <w:sz w:val="18"/>
          <w:szCs w:val="18"/>
        </w:rPr>
        <w:lastRenderedPageBreak/>
        <w:t xml:space="preserve">* Исполнитель должен обеспечить возможность подключения Zoom-связи во всех залах по запросу заказчика в течение нескольких дней для организации онлайн-встреч с двумя целями: </w:t>
      </w:r>
    </w:p>
    <w:p w:rsidR="00800953" w:rsidRPr="00FA7198" w:rsidRDefault="00800953" w:rsidP="00800953">
      <w:pPr>
        <w:rPr>
          <w:rFonts w:ascii="GHEA Grapalat" w:hAnsi="GHEA Grapalat"/>
          <w:sz w:val="18"/>
          <w:szCs w:val="18"/>
        </w:rPr>
      </w:pPr>
      <w:r w:rsidRPr="00FA7198">
        <w:rPr>
          <w:rFonts w:ascii="GHEA Grapalat" w:hAnsi="GHEA Grapalat"/>
          <w:sz w:val="18"/>
          <w:szCs w:val="18"/>
        </w:rPr>
        <w:t>• Исполнитель должен обеспечить «голос за кадр</w:t>
      </w:r>
      <w:r>
        <w:rPr>
          <w:rFonts w:ascii="GHEA Grapalat" w:hAnsi="GHEA Grapalat"/>
          <w:sz w:val="18"/>
          <w:szCs w:val="18"/>
        </w:rPr>
        <w:t>ом» во всех залах и вестибюлях.</w:t>
      </w:r>
      <w:r w:rsidRPr="00FA7198">
        <w:rPr>
          <w:rFonts w:ascii="GHEA Grapalat" w:hAnsi="GHEA Grapalat"/>
          <w:sz w:val="18"/>
          <w:szCs w:val="18"/>
        </w:rPr>
        <w:t xml:space="preserve"> </w:t>
      </w:r>
    </w:p>
    <w:p w:rsidR="00800953" w:rsidRPr="00FA7198" w:rsidRDefault="00800953" w:rsidP="00800953">
      <w:pPr>
        <w:rPr>
          <w:rFonts w:ascii="GHEA Grapalat" w:hAnsi="GHEA Grapalat"/>
          <w:sz w:val="18"/>
          <w:szCs w:val="18"/>
        </w:rPr>
      </w:pPr>
      <w:r w:rsidRPr="00FA7198">
        <w:rPr>
          <w:rFonts w:ascii="GHEA Grapalat" w:hAnsi="GHEA Grapalat"/>
          <w:sz w:val="18"/>
          <w:szCs w:val="18"/>
        </w:rPr>
        <w:t xml:space="preserve">• Исполнитель должен обеспечить прямую трансляцию на экранах во всех залах и/или залах </w:t>
      </w:r>
    </w:p>
    <w:p w:rsidR="00800953" w:rsidRPr="00FA7198" w:rsidRDefault="00800953" w:rsidP="00800953">
      <w:pPr>
        <w:rPr>
          <w:rFonts w:ascii="GHEA Grapalat" w:hAnsi="GHEA Grapalat"/>
          <w:sz w:val="18"/>
          <w:szCs w:val="18"/>
        </w:rPr>
      </w:pPr>
      <w:r w:rsidRPr="00FA7198">
        <w:rPr>
          <w:rFonts w:ascii="GHEA Grapalat" w:hAnsi="GHEA Grapalat"/>
          <w:sz w:val="18"/>
          <w:szCs w:val="18"/>
        </w:rPr>
        <w:t>3.2 залы мастер-классов (мастер-классов, мастер-классов) должны быть оснащены звуковой и акустической техникой. в залах должны быть два микрофона (микрофона), а также один монитор (45-80 дюймов), один компьютер и связанные с ними проекторы и проекционные экраны. проекторы должны быть низкого качества. для показа фильмов экран проекто</w:t>
      </w:r>
      <w:r>
        <w:rPr>
          <w:rFonts w:ascii="GHEA Grapalat" w:hAnsi="GHEA Grapalat"/>
          <w:sz w:val="18"/>
          <w:szCs w:val="18"/>
        </w:rPr>
        <w:t>ра должен быть не менее 2x3 м</w:t>
      </w:r>
    </w:p>
    <w:p w:rsidR="00800953" w:rsidRPr="00FA7198" w:rsidRDefault="00800953" w:rsidP="00800953">
      <w:pPr>
        <w:rPr>
          <w:rFonts w:ascii="GHEA Grapalat" w:hAnsi="GHEA Grapalat"/>
          <w:sz w:val="18"/>
          <w:szCs w:val="18"/>
        </w:rPr>
      </w:pPr>
      <w:r w:rsidRPr="00FA7198">
        <w:rPr>
          <w:rFonts w:ascii="GHEA Grapalat" w:hAnsi="GHEA Grapalat"/>
          <w:sz w:val="18"/>
          <w:szCs w:val="18"/>
        </w:rPr>
        <w:t>3.3 обеспечение технического оснащения помещений выставочных залов / звуковая и акустическая техника, световое оборудование, светодиодные экраны, соотве</w:t>
      </w:r>
      <w:r>
        <w:rPr>
          <w:rFonts w:ascii="GHEA Grapalat" w:hAnsi="GHEA Grapalat"/>
          <w:sz w:val="18"/>
          <w:szCs w:val="18"/>
        </w:rPr>
        <w:t>тствующие конструкции, мониторы</w:t>
      </w:r>
    </w:p>
    <w:p w:rsidR="00800953" w:rsidRPr="00FA7198" w:rsidRDefault="00800953" w:rsidP="00800953">
      <w:pPr>
        <w:rPr>
          <w:rFonts w:ascii="GHEA Grapalat" w:hAnsi="GHEA Grapalat"/>
          <w:sz w:val="18"/>
          <w:szCs w:val="18"/>
          <w:lang w:val="hy-AM"/>
        </w:rPr>
      </w:pPr>
      <w:r w:rsidRPr="00FA7198">
        <w:rPr>
          <w:rFonts w:ascii="GHEA Grapalat" w:hAnsi="GHEA Grapalat"/>
          <w:sz w:val="18"/>
          <w:szCs w:val="18"/>
        </w:rPr>
        <w:t>Залы должны быть оборудованы конференц-залами, роллерами, пл</w:t>
      </w:r>
      <w:r>
        <w:rPr>
          <w:rFonts w:ascii="GHEA Grapalat" w:hAnsi="GHEA Grapalat"/>
          <w:sz w:val="18"/>
          <w:szCs w:val="18"/>
        </w:rPr>
        <w:t>акатами (рулонными) и вывесками</w:t>
      </w:r>
      <w:r>
        <w:rPr>
          <w:rFonts w:ascii="GHEA Grapalat" w:hAnsi="GHEA Grapalat"/>
          <w:sz w:val="18"/>
          <w:szCs w:val="18"/>
          <w:lang w:val="hy-AM"/>
        </w:rPr>
        <w:t>.</w:t>
      </w:r>
    </w:p>
    <w:p w:rsidR="00800953" w:rsidRDefault="00800953" w:rsidP="00800953">
      <w:pPr>
        <w:rPr>
          <w:rFonts w:ascii="GHEA Grapalat" w:hAnsi="GHEA Grapalat"/>
          <w:sz w:val="18"/>
          <w:szCs w:val="18"/>
        </w:rPr>
      </w:pPr>
    </w:p>
    <w:p w:rsidR="00800953" w:rsidRPr="00FA7198" w:rsidRDefault="00800953" w:rsidP="00800953">
      <w:pPr>
        <w:rPr>
          <w:rFonts w:ascii="GHEA Grapalat" w:hAnsi="GHEA Grapalat"/>
          <w:sz w:val="18"/>
          <w:szCs w:val="18"/>
        </w:rPr>
      </w:pPr>
      <w:r w:rsidRPr="00FA7198">
        <w:rPr>
          <w:rFonts w:ascii="GHEA Grapalat" w:hAnsi="GHEA Grapalat"/>
          <w:sz w:val="18"/>
          <w:szCs w:val="18"/>
        </w:rPr>
        <w:t xml:space="preserve">. Брендинг, меблировка и дизайн помещений для регистрации: </w:t>
      </w:r>
    </w:p>
    <w:p w:rsidR="00800953" w:rsidRPr="00FA7198" w:rsidRDefault="00800953" w:rsidP="00800953">
      <w:pPr>
        <w:rPr>
          <w:rFonts w:ascii="GHEA Grapalat" w:hAnsi="GHEA Grapalat"/>
          <w:sz w:val="18"/>
          <w:szCs w:val="18"/>
        </w:rPr>
      </w:pPr>
      <w:r w:rsidRPr="00FA7198">
        <w:rPr>
          <w:rFonts w:ascii="GHEA Grapalat" w:hAnsi="GHEA Grapalat"/>
          <w:sz w:val="18"/>
          <w:szCs w:val="18"/>
        </w:rPr>
        <w:t>Должны быть 6 столов для брендирования Конгресса, не менее 0,85 см, для регистрации. высотой не менее 1,5 м каждый. длина, предварительно согласованный цвет, не менее 10 стульев, не ме</w:t>
      </w:r>
      <w:r>
        <w:rPr>
          <w:rFonts w:ascii="GHEA Grapalat" w:hAnsi="GHEA Grapalat"/>
          <w:sz w:val="18"/>
          <w:szCs w:val="18"/>
        </w:rPr>
        <w:t>нее 8 ноутбуков для регистрации.</w:t>
      </w:r>
      <w:r w:rsidRPr="00FA7198">
        <w:rPr>
          <w:rFonts w:ascii="GHEA Grapalat" w:hAnsi="GHEA Grapalat"/>
          <w:sz w:val="18"/>
          <w:szCs w:val="18"/>
        </w:rPr>
        <w:t xml:space="preserve"> </w:t>
      </w:r>
    </w:p>
    <w:p w:rsidR="00800953" w:rsidRPr="00FA7198" w:rsidRDefault="00800953" w:rsidP="00800953">
      <w:pPr>
        <w:rPr>
          <w:rFonts w:ascii="GHEA Grapalat" w:hAnsi="GHEA Grapalat"/>
          <w:sz w:val="18"/>
          <w:szCs w:val="18"/>
        </w:rPr>
      </w:pPr>
      <w:r w:rsidRPr="00FA7198">
        <w:rPr>
          <w:rFonts w:ascii="GHEA Grapalat" w:hAnsi="GHEA Grapalat"/>
          <w:sz w:val="18"/>
          <w:szCs w:val="18"/>
        </w:rPr>
        <w:t>Залы должны быть оборудованы конференц-залами, роллерами, пл</w:t>
      </w:r>
      <w:r>
        <w:rPr>
          <w:rFonts w:ascii="GHEA Grapalat" w:hAnsi="GHEA Grapalat"/>
          <w:sz w:val="18"/>
          <w:szCs w:val="18"/>
        </w:rPr>
        <w:t>акатами (рулонными) и вывесками.</w:t>
      </w:r>
    </w:p>
    <w:p w:rsidR="00800953" w:rsidRPr="00FA7198" w:rsidRDefault="00800953" w:rsidP="00800953">
      <w:pPr>
        <w:rPr>
          <w:rFonts w:ascii="GHEA Grapalat" w:hAnsi="GHEA Grapalat"/>
          <w:sz w:val="18"/>
          <w:szCs w:val="18"/>
        </w:rPr>
      </w:pPr>
      <w:r w:rsidRPr="00FA7198">
        <w:rPr>
          <w:rFonts w:ascii="GHEA Grapalat" w:hAnsi="GHEA Grapalat"/>
          <w:sz w:val="18"/>
          <w:szCs w:val="18"/>
        </w:rPr>
        <w:t xml:space="preserve">5. Брендинг, меблировка и дизайн салона для пресс-конференции: </w:t>
      </w:r>
    </w:p>
    <w:p w:rsidR="00800953" w:rsidRPr="00FA7198" w:rsidRDefault="00800953" w:rsidP="00800953">
      <w:pPr>
        <w:rPr>
          <w:rFonts w:ascii="GHEA Grapalat" w:hAnsi="GHEA Grapalat"/>
          <w:sz w:val="18"/>
          <w:szCs w:val="18"/>
        </w:rPr>
      </w:pPr>
      <w:r w:rsidRPr="00FA7198">
        <w:rPr>
          <w:rFonts w:ascii="GHEA Grapalat" w:hAnsi="GHEA Grapalat"/>
          <w:sz w:val="18"/>
          <w:szCs w:val="18"/>
        </w:rPr>
        <w:t xml:space="preserve">• Для пресс-конференции планируется обустройство и оформление зала (не менее 30 человек) в соответствии с форматом 3-дневной конференции, не менее 20 стульев, не менее 4 кресел, не менее одного стола для пресс-конференций размером 0,70 см x 2,5 м </w:t>
      </w:r>
      <w:r>
        <w:rPr>
          <w:rFonts w:ascii="GHEA Grapalat" w:hAnsi="GHEA Grapalat"/>
          <w:sz w:val="18"/>
          <w:szCs w:val="18"/>
        </w:rPr>
        <w:t>и не менее 6 небольших столиков.</w:t>
      </w:r>
    </w:p>
    <w:p w:rsidR="00800953" w:rsidRPr="00FA7198" w:rsidRDefault="00800953" w:rsidP="00800953">
      <w:pPr>
        <w:rPr>
          <w:rFonts w:ascii="GHEA Grapalat" w:hAnsi="GHEA Grapalat"/>
          <w:sz w:val="18"/>
          <w:szCs w:val="18"/>
        </w:rPr>
      </w:pPr>
      <w:r w:rsidRPr="00FA7198">
        <w:rPr>
          <w:rFonts w:ascii="GHEA Grapalat" w:hAnsi="GHEA Grapalat"/>
          <w:sz w:val="18"/>
          <w:szCs w:val="18"/>
        </w:rPr>
        <w:t>• Материал обивки кресел, стульев: заменитель кожи, каркасы: металл, подлокотники: металл, ножки: фиксированный металл, цве</w:t>
      </w:r>
      <w:r>
        <w:rPr>
          <w:rFonts w:ascii="GHEA Grapalat" w:hAnsi="GHEA Grapalat"/>
          <w:sz w:val="18"/>
          <w:szCs w:val="18"/>
        </w:rPr>
        <w:t>т предварительно согласован.</w:t>
      </w:r>
    </w:p>
    <w:p w:rsidR="00800953" w:rsidRPr="00FA7198" w:rsidRDefault="00800953" w:rsidP="00800953">
      <w:pPr>
        <w:rPr>
          <w:rFonts w:ascii="GHEA Grapalat" w:hAnsi="GHEA Grapalat"/>
          <w:sz w:val="18"/>
          <w:szCs w:val="18"/>
        </w:rPr>
      </w:pPr>
      <w:r w:rsidRPr="00FA7198">
        <w:rPr>
          <w:rFonts w:ascii="GHEA Grapalat" w:hAnsi="GHEA Grapalat"/>
          <w:sz w:val="18"/>
          <w:szCs w:val="18"/>
        </w:rPr>
        <w:t>• Материал столов: ламинат,</w:t>
      </w:r>
      <w:r>
        <w:rPr>
          <w:rFonts w:ascii="GHEA Grapalat" w:hAnsi="GHEA Grapalat"/>
          <w:sz w:val="18"/>
          <w:szCs w:val="18"/>
        </w:rPr>
        <w:t xml:space="preserve"> предварительно согласуйте цвет.</w:t>
      </w:r>
    </w:p>
    <w:p w:rsidR="00800953" w:rsidRPr="00FA7198" w:rsidRDefault="00800953" w:rsidP="00800953">
      <w:pPr>
        <w:rPr>
          <w:rFonts w:ascii="GHEA Grapalat" w:hAnsi="GHEA Grapalat"/>
          <w:sz w:val="18"/>
          <w:szCs w:val="18"/>
        </w:rPr>
      </w:pPr>
      <w:r w:rsidRPr="00FA7198">
        <w:rPr>
          <w:rFonts w:ascii="GHEA Grapalat" w:hAnsi="GHEA Grapalat"/>
          <w:sz w:val="18"/>
          <w:szCs w:val="18"/>
        </w:rPr>
        <w:t>• Планируется оформить заднюю стенку пресс-центра баннерами (с лого</w:t>
      </w:r>
      <w:r>
        <w:rPr>
          <w:rFonts w:ascii="GHEA Grapalat" w:hAnsi="GHEA Grapalat"/>
          <w:sz w:val="18"/>
          <w:szCs w:val="18"/>
        </w:rPr>
        <w:t>типом конференции и надписями).</w:t>
      </w:r>
    </w:p>
    <w:p w:rsidR="00800953" w:rsidRPr="00FA7198" w:rsidRDefault="00800953" w:rsidP="00800953">
      <w:pPr>
        <w:rPr>
          <w:rFonts w:ascii="GHEA Grapalat" w:hAnsi="GHEA Grapalat"/>
          <w:sz w:val="18"/>
          <w:szCs w:val="18"/>
        </w:rPr>
      </w:pPr>
      <w:r w:rsidRPr="00FA7198">
        <w:rPr>
          <w:rFonts w:ascii="GHEA Grapalat" w:hAnsi="GHEA Grapalat"/>
          <w:sz w:val="18"/>
          <w:szCs w:val="18"/>
        </w:rPr>
        <w:t>* Техническое обеспечение зала для пресс-конференций. планируется установка светодиодных экранов, динамиков, светового оборудования:</w:t>
      </w:r>
    </w:p>
    <w:p w:rsidR="00800953" w:rsidRPr="00FA7198" w:rsidRDefault="00800953" w:rsidP="00800953">
      <w:pPr>
        <w:rPr>
          <w:rFonts w:ascii="GHEA Grapalat" w:hAnsi="GHEA Grapalat"/>
          <w:sz w:val="18"/>
          <w:szCs w:val="18"/>
          <w:lang w:val="hy-AM"/>
        </w:rPr>
      </w:pPr>
      <w:r w:rsidRPr="00FA7198">
        <w:rPr>
          <w:rFonts w:ascii="GHEA Grapalat" w:hAnsi="GHEA Grapalat"/>
          <w:sz w:val="18"/>
          <w:szCs w:val="18"/>
        </w:rPr>
        <w:t>6. Брендирование, меблировка и оформление фойе (ов) места проведения конгресса баннерами, светодиодными фонарями, вывесками в соответствии с пространством. залы должны быть оборудованы баннерами, роллерами, плакатами (рулонами) и выв</w:t>
      </w:r>
      <w:r>
        <w:rPr>
          <w:rFonts w:ascii="GHEA Grapalat" w:hAnsi="GHEA Grapalat"/>
          <w:sz w:val="18"/>
          <w:szCs w:val="18"/>
        </w:rPr>
        <w:t>есками для проведения Конгресса</w:t>
      </w:r>
      <w:r>
        <w:rPr>
          <w:rFonts w:ascii="GHEA Grapalat" w:hAnsi="GHEA Grapalat"/>
          <w:sz w:val="18"/>
          <w:szCs w:val="18"/>
          <w:lang w:val="hy-AM"/>
        </w:rPr>
        <w:t>.</w:t>
      </w:r>
    </w:p>
    <w:p w:rsidR="00800953" w:rsidRPr="00FA7198" w:rsidRDefault="00800953" w:rsidP="00800953">
      <w:pPr>
        <w:rPr>
          <w:rFonts w:ascii="GHEA Grapalat" w:hAnsi="GHEA Grapalat"/>
          <w:sz w:val="18"/>
          <w:szCs w:val="18"/>
        </w:rPr>
      </w:pPr>
      <w:r w:rsidRPr="00FA7198">
        <w:rPr>
          <w:rFonts w:ascii="GHEA Grapalat" w:hAnsi="GHEA Grapalat"/>
          <w:sz w:val="18"/>
          <w:szCs w:val="18"/>
        </w:rPr>
        <w:t xml:space="preserve">7. Создание стены для съемок и «Добро пожаловать " (приветственная зона) </w:t>
      </w:r>
    </w:p>
    <w:p w:rsidR="00800953" w:rsidRPr="00FA7198" w:rsidRDefault="00800953" w:rsidP="00800953">
      <w:pPr>
        <w:rPr>
          <w:rFonts w:ascii="GHEA Grapalat" w:hAnsi="GHEA Grapalat"/>
          <w:sz w:val="18"/>
          <w:szCs w:val="18"/>
        </w:rPr>
      </w:pPr>
      <w:r w:rsidRPr="00FA7198">
        <w:rPr>
          <w:rFonts w:ascii="GHEA Grapalat" w:hAnsi="GHEA Grapalat"/>
          <w:sz w:val="18"/>
          <w:szCs w:val="18"/>
        </w:rPr>
        <w:t>• Планируется создать стену для съемо</w:t>
      </w:r>
      <w:r>
        <w:rPr>
          <w:rFonts w:ascii="GHEA Grapalat" w:hAnsi="GHEA Grapalat"/>
          <w:sz w:val="18"/>
          <w:szCs w:val="18"/>
        </w:rPr>
        <w:t>к (фотозона) площадью 15 кв. м.</w:t>
      </w:r>
    </w:p>
    <w:p w:rsidR="00800953" w:rsidRPr="00FF6233" w:rsidRDefault="00800953" w:rsidP="00800953">
      <w:pPr>
        <w:rPr>
          <w:rFonts w:ascii="GHEA Grapalat" w:hAnsi="GHEA Grapalat"/>
          <w:sz w:val="18"/>
          <w:szCs w:val="18"/>
        </w:rPr>
      </w:pPr>
      <w:r w:rsidRPr="00FA7198">
        <w:rPr>
          <w:rFonts w:ascii="GHEA Grapalat" w:hAnsi="GHEA Grapalat"/>
          <w:sz w:val="18"/>
          <w:szCs w:val="18"/>
        </w:rPr>
        <w:t>* "Добро пожаловать в дизайн зоны (Welcome zone) площадью не менее 45 кв. м. планируются хозяева, которые должны иметь соответствующий опыт проведения как минимум 5 последних крупных мероприятий, с отличным знанием армянского языка, английского и русского языков, в классической одежде, соответствующей формату планируемой конференции.</w:t>
      </w:r>
    </w:p>
    <w:p w:rsidR="00800953" w:rsidRPr="00FF6233" w:rsidRDefault="00800953" w:rsidP="00800953">
      <w:pPr>
        <w:rPr>
          <w:rFonts w:ascii="GHEA Grapalat" w:hAnsi="GHEA Grapalat"/>
          <w:sz w:val="20"/>
          <w:szCs w:val="20"/>
        </w:rPr>
      </w:pPr>
    </w:p>
    <w:p w:rsidR="00800953" w:rsidRPr="00FA7198" w:rsidRDefault="00800953" w:rsidP="00800953">
      <w:pPr>
        <w:rPr>
          <w:rFonts w:ascii="GHEA Grapalat" w:hAnsi="GHEA Grapalat"/>
          <w:sz w:val="20"/>
          <w:szCs w:val="20"/>
        </w:rPr>
      </w:pPr>
      <w:r w:rsidRPr="00FA7198">
        <w:rPr>
          <w:rFonts w:ascii="GHEA Grapalat" w:hAnsi="GHEA Grapalat"/>
          <w:sz w:val="20"/>
          <w:szCs w:val="20"/>
        </w:rPr>
        <w:t>8. Церемония закрытия</w:t>
      </w:r>
    </w:p>
    <w:p w:rsidR="00800953" w:rsidRPr="00FA7198" w:rsidRDefault="00800953" w:rsidP="00800953">
      <w:pPr>
        <w:rPr>
          <w:rFonts w:ascii="GHEA Grapalat" w:hAnsi="GHEA Grapalat"/>
          <w:sz w:val="20"/>
          <w:szCs w:val="20"/>
        </w:rPr>
      </w:pPr>
      <w:r w:rsidRPr="00FA7198">
        <w:rPr>
          <w:rFonts w:ascii="GHEA Grapalat" w:hAnsi="GHEA Grapalat"/>
          <w:sz w:val="20"/>
          <w:szCs w:val="20"/>
        </w:rPr>
        <w:t>Организация церемонии закрытия, в том числе организация га</w:t>
      </w:r>
      <w:r>
        <w:rPr>
          <w:rFonts w:ascii="GHEA Grapalat" w:hAnsi="GHEA Grapalat"/>
          <w:sz w:val="20"/>
          <w:szCs w:val="20"/>
        </w:rPr>
        <w:t>ла-ужина в 2025 году. 21 ноября.</w:t>
      </w:r>
      <w:r w:rsidRPr="00FA7198">
        <w:rPr>
          <w:rFonts w:ascii="GHEA Grapalat" w:hAnsi="GHEA Grapalat"/>
          <w:sz w:val="20"/>
          <w:szCs w:val="20"/>
        </w:rPr>
        <w:t xml:space="preserve"> </w:t>
      </w:r>
    </w:p>
    <w:p w:rsidR="00800953" w:rsidRPr="00FA7198" w:rsidRDefault="00800953" w:rsidP="00800953">
      <w:pPr>
        <w:rPr>
          <w:rFonts w:ascii="GHEA Grapalat" w:hAnsi="GHEA Grapalat"/>
          <w:sz w:val="20"/>
          <w:szCs w:val="20"/>
        </w:rPr>
      </w:pPr>
      <w:r w:rsidRPr="00FA7198">
        <w:rPr>
          <w:rFonts w:ascii="GHEA Grapalat" w:hAnsi="GHEA Grapalat"/>
          <w:sz w:val="20"/>
          <w:szCs w:val="20"/>
        </w:rPr>
        <w:t>Гала-ужин должен быть организован в закрытом ресторане в Ереване или не более чем в 60 км от Еревана. на расстоянии (в Республике</w:t>
      </w:r>
      <w:r>
        <w:rPr>
          <w:rFonts w:ascii="GHEA Grapalat" w:hAnsi="GHEA Grapalat"/>
          <w:sz w:val="20"/>
          <w:szCs w:val="20"/>
        </w:rPr>
        <w:t xml:space="preserve"> Армения): максимум 300 человек.</w:t>
      </w:r>
    </w:p>
    <w:p w:rsidR="00800953" w:rsidRPr="00FA7198" w:rsidRDefault="00800953" w:rsidP="00800953">
      <w:pPr>
        <w:rPr>
          <w:rFonts w:ascii="GHEA Grapalat" w:hAnsi="GHEA Grapalat"/>
          <w:sz w:val="20"/>
          <w:szCs w:val="20"/>
          <w:lang w:val="hy-AM"/>
        </w:rPr>
      </w:pPr>
      <w:r w:rsidRPr="00FA7198">
        <w:rPr>
          <w:rFonts w:ascii="GHEA Grapalat" w:hAnsi="GHEA Grapalat"/>
          <w:sz w:val="20"/>
          <w:szCs w:val="20"/>
        </w:rPr>
        <w:t>Планируется национальная музыка с участием известных оркестров и исполнителе</w:t>
      </w:r>
      <w:r>
        <w:rPr>
          <w:rFonts w:ascii="GHEA Grapalat" w:hAnsi="GHEA Grapalat"/>
          <w:sz w:val="20"/>
          <w:szCs w:val="20"/>
        </w:rPr>
        <w:t>й из Армении и/или других стран</w:t>
      </w:r>
      <w:r>
        <w:rPr>
          <w:rFonts w:ascii="GHEA Grapalat" w:hAnsi="GHEA Grapalat"/>
          <w:sz w:val="20"/>
          <w:szCs w:val="20"/>
          <w:lang w:val="hy-AM"/>
        </w:rPr>
        <w:t>.</w:t>
      </w:r>
    </w:p>
    <w:p w:rsidR="00800953" w:rsidRPr="00FA7198" w:rsidRDefault="00800953" w:rsidP="00800953">
      <w:pPr>
        <w:rPr>
          <w:rFonts w:ascii="GHEA Grapalat" w:hAnsi="GHEA Grapalat"/>
          <w:sz w:val="20"/>
          <w:szCs w:val="20"/>
        </w:rPr>
      </w:pPr>
      <w:r w:rsidRPr="00FA7198">
        <w:rPr>
          <w:rFonts w:ascii="GHEA Grapalat" w:hAnsi="GHEA Grapalat"/>
          <w:sz w:val="20"/>
          <w:szCs w:val="20"/>
        </w:rPr>
        <w:t>Концертную программу с живым сопровождением планируется организовать в закрытом помещении продол</w:t>
      </w:r>
      <w:r>
        <w:rPr>
          <w:rFonts w:ascii="GHEA Grapalat" w:hAnsi="GHEA Grapalat"/>
          <w:sz w:val="20"/>
          <w:szCs w:val="20"/>
        </w:rPr>
        <w:t>жительностью не менее 1,5 часов.</w:t>
      </w:r>
    </w:p>
    <w:p w:rsidR="00800953" w:rsidRPr="00FA7198" w:rsidRDefault="00800953" w:rsidP="00800953">
      <w:pPr>
        <w:rPr>
          <w:rFonts w:ascii="GHEA Grapalat" w:hAnsi="GHEA Grapalat"/>
          <w:sz w:val="20"/>
          <w:szCs w:val="20"/>
        </w:rPr>
      </w:pPr>
      <w:r w:rsidRPr="00FA7198">
        <w:rPr>
          <w:rFonts w:ascii="GHEA Grapalat" w:hAnsi="GHEA Grapalat"/>
          <w:sz w:val="20"/>
          <w:szCs w:val="20"/>
        </w:rPr>
        <w:t>8.1 обеспечение и техническое обслуживание технич</w:t>
      </w:r>
      <w:r>
        <w:rPr>
          <w:rFonts w:ascii="GHEA Grapalat" w:hAnsi="GHEA Grapalat"/>
          <w:sz w:val="20"/>
          <w:szCs w:val="20"/>
        </w:rPr>
        <w:t>еского оснащения помещения/зала.</w:t>
      </w:r>
    </w:p>
    <w:p w:rsidR="00800953" w:rsidRPr="00FA7198" w:rsidRDefault="00800953" w:rsidP="00800953">
      <w:pPr>
        <w:rPr>
          <w:rFonts w:ascii="GHEA Grapalat" w:hAnsi="GHEA Grapalat"/>
          <w:sz w:val="20"/>
          <w:szCs w:val="20"/>
        </w:rPr>
      </w:pPr>
      <w:r w:rsidRPr="00FA7198">
        <w:rPr>
          <w:rFonts w:ascii="GHEA Grapalat" w:hAnsi="GHEA Grapalat"/>
          <w:sz w:val="20"/>
          <w:szCs w:val="20"/>
        </w:rPr>
        <w:t>• Сценическая площадка с подсветкой в виде фермы, динамиками (динамиками в соответствии с размерами), оснащенная музыкальными инструментами со звуковой (акустической)мощностью, необходимой для живых выступлений и оркестров, необходимым оборудованием. сценическая площадка с модулями (материал ламинат DAP толщиной не менее 18 мм, не менее 6 световых короб 55 мк</w:t>
      </w:r>
      <w:r>
        <w:rPr>
          <w:rFonts w:ascii="GHEA Grapalat" w:hAnsi="GHEA Grapalat"/>
          <w:sz w:val="20"/>
          <w:szCs w:val="20"/>
        </w:rPr>
        <w:t>м).</w:t>
      </w:r>
    </w:p>
    <w:p w:rsidR="00800953" w:rsidRPr="00FA7198" w:rsidRDefault="00800953" w:rsidP="00800953">
      <w:pPr>
        <w:rPr>
          <w:rFonts w:ascii="GHEA Grapalat" w:hAnsi="GHEA Grapalat"/>
          <w:sz w:val="20"/>
          <w:szCs w:val="20"/>
        </w:rPr>
      </w:pPr>
      <w:r w:rsidRPr="00FA7198">
        <w:rPr>
          <w:rFonts w:ascii="GHEA Grapalat" w:hAnsi="GHEA Grapalat"/>
          <w:sz w:val="20"/>
          <w:szCs w:val="20"/>
        </w:rPr>
        <w:t>• Обеспечение освещения помещения/зала и световых эффектов (с необходимой мощностью и системой питания, а также светодиодными экранами - уровень яркости, разрешение и размер светодиодного экрана (не менее 15-24 кв. м)в зависимости от области применен</w:t>
      </w:r>
      <w:r>
        <w:rPr>
          <w:rFonts w:ascii="GHEA Grapalat" w:hAnsi="GHEA Grapalat"/>
          <w:sz w:val="20"/>
          <w:szCs w:val="20"/>
        </w:rPr>
        <w:t>ия.</w:t>
      </w:r>
    </w:p>
    <w:p w:rsidR="00800953" w:rsidRPr="00FA7198" w:rsidRDefault="00800953" w:rsidP="00800953">
      <w:pPr>
        <w:rPr>
          <w:rFonts w:ascii="GHEA Grapalat" w:hAnsi="GHEA Grapalat"/>
          <w:sz w:val="20"/>
          <w:szCs w:val="20"/>
        </w:rPr>
      </w:pPr>
      <w:r w:rsidRPr="00FA7198">
        <w:rPr>
          <w:rFonts w:ascii="GHEA Grapalat" w:hAnsi="GHEA Grapalat"/>
          <w:sz w:val="20"/>
          <w:szCs w:val="20"/>
        </w:rPr>
        <w:t xml:space="preserve">• Предусмотрена система управления звуком, соответствующая залу, глушители звука, не менее 9 осветительных приборов, светодиодный светильник,мощность(Вт) не менее 70 Вт или эквивалент, не менее 2 панелей управления освещением, звуковая система, мониторы с регулировкой громкости, глушители звука, трансформаторы регулирования мощности, силовые генераторы, обеспечение системы питания, светодиодные дисплеи на 120 кв. футов.м., 3-5 мм. 1 сервер для обслуживания экранов, алюминиевые конструкции 80 мм для крепления, не менее 4 электрических </w:t>
      </w:r>
      <w:r w:rsidRPr="00FA7198">
        <w:rPr>
          <w:rFonts w:ascii="GHEA Grapalat" w:hAnsi="GHEA Grapalat"/>
          <w:sz w:val="20"/>
          <w:szCs w:val="20"/>
        </w:rPr>
        <w:lastRenderedPageBreak/>
        <w:t>шкивов, не менее 25 прожекторов разного размера и мощности, не менее 3 телевизоров, не менее 10 беспроводных микрофонов в комплекте, портативные микрофоны и микрофоны на подс</w:t>
      </w:r>
      <w:r>
        <w:rPr>
          <w:rFonts w:ascii="GHEA Grapalat" w:hAnsi="GHEA Grapalat"/>
          <w:sz w:val="20"/>
          <w:szCs w:val="20"/>
        </w:rPr>
        <w:t>тавке и не менее 8 динамических.</w:t>
      </w:r>
    </w:p>
    <w:p w:rsidR="00800953" w:rsidRPr="00FA7198" w:rsidRDefault="00800953" w:rsidP="00800953">
      <w:pPr>
        <w:rPr>
          <w:rFonts w:ascii="GHEA Grapalat" w:hAnsi="GHEA Grapalat"/>
          <w:sz w:val="20"/>
          <w:szCs w:val="20"/>
        </w:rPr>
      </w:pPr>
      <w:r w:rsidRPr="00FA7198">
        <w:rPr>
          <w:rFonts w:ascii="GHEA Grapalat" w:hAnsi="GHEA Grapalat"/>
          <w:sz w:val="20"/>
          <w:szCs w:val="20"/>
        </w:rPr>
        <w:t>• Высокоскоростное подключени</w:t>
      </w:r>
      <w:r>
        <w:rPr>
          <w:rFonts w:ascii="GHEA Grapalat" w:hAnsi="GHEA Grapalat"/>
          <w:sz w:val="20"/>
          <w:szCs w:val="20"/>
        </w:rPr>
        <w:t>е к интернету /Wi-Fi/ поддержка.</w:t>
      </w:r>
    </w:p>
    <w:p w:rsidR="00800953" w:rsidRDefault="00800953" w:rsidP="00800953">
      <w:pPr>
        <w:rPr>
          <w:rFonts w:ascii="GHEA Grapalat" w:hAnsi="GHEA Grapalat"/>
          <w:sz w:val="20"/>
          <w:szCs w:val="20"/>
        </w:rPr>
      </w:pPr>
      <w:r w:rsidRPr="00FA7198">
        <w:rPr>
          <w:rFonts w:ascii="GHEA Grapalat" w:hAnsi="GHEA Grapalat"/>
          <w:sz w:val="20"/>
          <w:szCs w:val="20"/>
        </w:rPr>
        <w:t>Важно создать отдельное пространство, на котором можно разместить большой холст, «мозаику сообщений», на которой все желающие участники создают на холсте единое послание в сочетании своих идей, представлений, которое должно выражать основные идеи, ценности и культурное видение Конгресса.каждый участник пишет/рисует свою идею, творческий ум, видение или желание на большом холсте, формируя это коллективное культурное послание (необходимое количество акриловых красок и кистей). размер 5x1</w:t>
      </w:r>
      <w:r>
        <w:rPr>
          <w:rFonts w:ascii="GHEA Grapalat" w:hAnsi="GHEA Grapalat"/>
          <w:sz w:val="20"/>
          <w:szCs w:val="20"/>
        </w:rPr>
        <w:t>, 2 м, есть подходящий мольберт.</w:t>
      </w:r>
    </w:p>
    <w:p w:rsidR="00800953" w:rsidRPr="00FF6233" w:rsidRDefault="00800953" w:rsidP="00800953">
      <w:pPr>
        <w:rPr>
          <w:rFonts w:ascii="GHEA Grapalat" w:hAnsi="GHEA Grapalat"/>
          <w:sz w:val="20"/>
          <w:szCs w:val="20"/>
        </w:rPr>
      </w:pPr>
    </w:p>
    <w:p w:rsidR="00800953" w:rsidRPr="00FA7198" w:rsidRDefault="00800953" w:rsidP="00800953">
      <w:pPr>
        <w:rPr>
          <w:rFonts w:ascii="GHEA Grapalat" w:hAnsi="GHEA Grapalat"/>
          <w:sz w:val="20"/>
          <w:szCs w:val="20"/>
          <w:lang w:val="hy-AM"/>
        </w:rPr>
      </w:pPr>
      <w:r w:rsidRPr="00FA7198">
        <w:rPr>
          <w:rFonts w:ascii="GHEA Grapalat" w:hAnsi="GHEA Grapalat"/>
          <w:sz w:val="20"/>
          <w:szCs w:val="20"/>
        </w:rPr>
        <w:t>8.2 брендинг, диз</w:t>
      </w:r>
      <w:r>
        <w:rPr>
          <w:rFonts w:ascii="GHEA Grapalat" w:hAnsi="GHEA Grapalat"/>
          <w:sz w:val="20"/>
          <w:szCs w:val="20"/>
        </w:rPr>
        <w:t>айн и меблировка помещения/зала</w:t>
      </w:r>
      <w:r>
        <w:rPr>
          <w:rFonts w:ascii="GHEA Grapalat" w:hAnsi="GHEA Grapalat"/>
          <w:sz w:val="20"/>
          <w:szCs w:val="20"/>
          <w:lang w:val="hy-AM"/>
        </w:rPr>
        <w:t>.</w:t>
      </w:r>
    </w:p>
    <w:p w:rsidR="00800953" w:rsidRPr="00FA7198" w:rsidRDefault="00800953" w:rsidP="00800953">
      <w:pPr>
        <w:rPr>
          <w:rFonts w:ascii="GHEA Grapalat" w:hAnsi="GHEA Grapalat"/>
          <w:sz w:val="20"/>
          <w:szCs w:val="20"/>
        </w:rPr>
      </w:pPr>
      <w:r w:rsidRPr="00FA7198">
        <w:rPr>
          <w:rFonts w:ascii="GHEA Grapalat" w:hAnsi="GHEA Grapalat"/>
          <w:sz w:val="20"/>
          <w:szCs w:val="20"/>
        </w:rPr>
        <w:t>• Не менее 30 столов, материал столов ламинат, размер: высота 70 см, длина 105 (+5 см), цвет предварительно согласован:</w:t>
      </w:r>
    </w:p>
    <w:p w:rsidR="00800953" w:rsidRPr="00FA7198" w:rsidRDefault="00800953" w:rsidP="00800953">
      <w:pPr>
        <w:rPr>
          <w:rFonts w:ascii="GHEA Grapalat" w:hAnsi="GHEA Grapalat"/>
          <w:sz w:val="20"/>
          <w:szCs w:val="20"/>
        </w:rPr>
      </w:pPr>
      <w:r w:rsidRPr="00FA7198">
        <w:rPr>
          <w:rFonts w:ascii="GHEA Grapalat" w:hAnsi="GHEA Grapalat"/>
          <w:sz w:val="20"/>
          <w:szCs w:val="20"/>
        </w:rPr>
        <w:t>• Планируется не менее 300 стульев, не менее</w:t>
      </w:r>
      <w:r>
        <w:rPr>
          <w:rFonts w:ascii="GHEA Grapalat" w:hAnsi="GHEA Grapalat"/>
          <w:sz w:val="20"/>
          <w:szCs w:val="20"/>
        </w:rPr>
        <w:t xml:space="preserve"> 5 диванов, не менее 10 кресел.</w:t>
      </w:r>
    </w:p>
    <w:p w:rsidR="00800953" w:rsidRPr="00FA7198" w:rsidRDefault="00800953" w:rsidP="00800953">
      <w:pPr>
        <w:rPr>
          <w:rFonts w:ascii="GHEA Grapalat" w:hAnsi="GHEA Grapalat"/>
          <w:sz w:val="20"/>
          <w:szCs w:val="20"/>
        </w:rPr>
      </w:pPr>
      <w:r w:rsidRPr="00FA7198">
        <w:rPr>
          <w:rFonts w:ascii="GHEA Grapalat" w:hAnsi="GHEA Grapalat"/>
          <w:sz w:val="20"/>
          <w:szCs w:val="20"/>
        </w:rPr>
        <w:t>• Не менее 15 декорати</w:t>
      </w:r>
      <w:r>
        <w:rPr>
          <w:rFonts w:ascii="GHEA Grapalat" w:hAnsi="GHEA Grapalat"/>
          <w:sz w:val="20"/>
          <w:szCs w:val="20"/>
        </w:rPr>
        <w:t>вных крупных растений в горшках.</w:t>
      </w:r>
      <w:r w:rsidRPr="00FA7198">
        <w:rPr>
          <w:rFonts w:ascii="GHEA Grapalat" w:hAnsi="GHEA Grapalat"/>
          <w:sz w:val="20"/>
          <w:szCs w:val="20"/>
        </w:rPr>
        <w:t xml:space="preserve">  </w:t>
      </w:r>
    </w:p>
    <w:p w:rsidR="00800953" w:rsidRPr="00FA7198" w:rsidRDefault="00800953" w:rsidP="00800953">
      <w:pPr>
        <w:rPr>
          <w:rFonts w:ascii="GHEA Grapalat" w:hAnsi="GHEA Grapalat"/>
          <w:sz w:val="20"/>
          <w:szCs w:val="20"/>
        </w:rPr>
      </w:pPr>
      <w:r w:rsidRPr="00FA7198">
        <w:rPr>
          <w:rFonts w:ascii="GHEA Grapalat" w:hAnsi="GHEA Grapalat"/>
          <w:sz w:val="20"/>
          <w:szCs w:val="20"/>
        </w:rPr>
        <w:t>• Планируется установка сцены с модулями (материал: ламинат DAP толщиной не менее 18 мм, не менее 6 световых короб по 55 мкм)</w:t>
      </w:r>
      <w:r>
        <w:rPr>
          <w:rFonts w:ascii="GHEA Grapalat" w:hAnsi="GHEA Grapalat"/>
          <w:sz w:val="20"/>
          <w:szCs w:val="20"/>
          <w:lang w:val="hy-AM"/>
        </w:rPr>
        <w:t>.</w:t>
      </w:r>
      <w:r w:rsidRPr="00FA7198">
        <w:rPr>
          <w:rFonts w:ascii="GHEA Grapalat" w:hAnsi="GHEA Grapalat"/>
          <w:sz w:val="20"/>
          <w:szCs w:val="20"/>
        </w:rPr>
        <w:t xml:space="preserve"> </w:t>
      </w:r>
    </w:p>
    <w:p w:rsidR="00800953" w:rsidRPr="00FA7198" w:rsidRDefault="00800953" w:rsidP="00800953">
      <w:pPr>
        <w:rPr>
          <w:rFonts w:ascii="GHEA Grapalat" w:hAnsi="GHEA Grapalat"/>
          <w:sz w:val="20"/>
          <w:szCs w:val="20"/>
        </w:rPr>
      </w:pPr>
      <w:r w:rsidRPr="00FA7198">
        <w:rPr>
          <w:rFonts w:ascii="GHEA Grapalat" w:hAnsi="GHEA Grapalat"/>
          <w:sz w:val="20"/>
          <w:szCs w:val="20"/>
        </w:rPr>
        <w:t xml:space="preserve">• Напольное покрытие (ковровое покрытие и/или ковер) </w:t>
      </w:r>
      <w:r>
        <w:rPr>
          <w:rFonts w:ascii="GHEA Grapalat" w:hAnsi="GHEA Grapalat"/>
          <w:sz w:val="20"/>
          <w:szCs w:val="20"/>
        </w:rPr>
        <w:t>в соответствии с пространством.</w:t>
      </w:r>
      <w:r w:rsidRPr="00FA7198">
        <w:rPr>
          <w:rFonts w:ascii="GHEA Grapalat" w:hAnsi="GHEA Grapalat"/>
          <w:sz w:val="20"/>
          <w:szCs w:val="20"/>
        </w:rPr>
        <w:t xml:space="preserve"> </w:t>
      </w:r>
    </w:p>
    <w:p w:rsidR="00800953" w:rsidRPr="00FA7198" w:rsidRDefault="00800953" w:rsidP="00800953">
      <w:pPr>
        <w:rPr>
          <w:rFonts w:ascii="GHEA Grapalat" w:hAnsi="GHEA Grapalat"/>
          <w:sz w:val="20"/>
          <w:szCs w:val="20"/>
        </w:rPr>
      </w:pPr>
      <w:r w:rsidRPr="00FA7198">
        <w:rPr>
          <w:rFonts w:ascii="GHEA Grapalat" w:hAnsi="GHEA Grapalat"/>
          <w:sz w:val="20"/>
          <w:szCs w:val="20"/>
        </w:rPr>
        <w:t>• Полный брендинг в соответствии с логотипом конференции и фирменным стилем, с элементами и световыми эффектами,</w:t>
      </w:r>
      <w:r>
        <w:rPr>
          <w:rFonts w:ascii="GHEA Grapalat" w:hAnsi="GHEA Grapalat"/>
          <w:sz w:val="20"/>
          <w:szCs w:val="20"/>
        </w:rPr>
        <w:t xml:space="preserve"> соответствующими пространству.</w:t>
      </w:r>
    </w:p>
    <w:p w:rsidR="00800953" w:rsidRPr="00FA7198" w:rsidRDefault="00800953" w:rsidP="00800953">
      <w:pPr>
        <w:rPr>
          <w:rFonts w:ascii="GHEA Grapalat" w:hAnsi="GHEA Grapalat"/>
          <w:sz w:val="20"/>
          <w:szCs w:val="20"/>
        </w:rPr>
      </w:pPr>
      <w:r w:rsidRPr="00FA7198">
        <w:rPr>
          <w:rFonts w:ascii="GHEA Grapalat" w:hAnsi="GHEA Grapalat"/>
          <w:sz w:val="20"/>
          <w:szCs w:val="20"/>
        </w:rPr>
        <w:t>8.3. Ведущие церемонии открытия и закры</w:t>
      </w:r>
      <w:r>
        <w:rPr>
          <w:rFonts w:ascii="GHEA Grapalat" w:hAnsi="GHEA Grapalat"/>
          <w:sz w:val="20"/>
          <w:szCs w:val="20"/>
        </w:rPr>
        <w:t>тия, в том числе</w:t>
      </w:r>
    </w:p>
    <w:p w:rsidR="00800953" w:rsidRPr="00FA7198" w:rsidRDefault="00800953" w:rsidP="00800953">
      <w:pPr>
        <w:rPr>
          <w:rFonts w:ascii="GHEA Grapalat" w:hAnsi="GHEA Grapalat"/>
          <w:sz w:val="20"/>
          <w:szCs w:val="20"/>
        </w:rPr>
      </w:pPr>
      <w:r w:rsidRPr="00FA7198">
        <w:rPr>
          <w:rFonts w:ascii="GHEA Grapalat" w:hAnsi="GHEA Grapalat"/>
          <w:sz w:val="20"/>
          <w:szCs w:val="20"/>
        </w:rPr>
        <w:t>• Один ведущий запланирован на церемонии открытия и один ведущий на церемонии закрыт</w:t>
      </w:r>
      <w:r>
        <w:rPr>
          <w:rFonts w:ascii="GHEA Grapalat" w:hAnsi="GHEA Grapalat"/>
          <w:sz w:val="20"/>
          <w:szCs w:val="20"/>
        </w:rPr>
        <w:t>ия, включая разработку сценария.</w:t>
      </w:r>
    </w:p>
    <w:p w:rsidR="00800953" w:rsidRPr="00FA7198" w:rsidRDefault="00800953" w:rsidP="00800953">
      <w:pPr>
        <w:rPr>
          <w:rFonts w:ascii="GHEA Grapalat" w:hAnsi="GHEA Grapalat"/>
          <w:sz w:val="20"/>
          <w:szCs w:val="20"/>
        </w:rPr>
      </w:pPr>
      <w:r w:rsidRPr="00FA7198">
        <w:rPr>
          <w:rFonts w:ascii="GHEA Grapalat" w:hAnsi="GHEA Grapalat"/>
          <w:sz w:val="20"/>
          <w:szCs w:val="20"/>
        </w:rPr>
        <w:t>* Ведущий должен иметь опыт проведения не менее 10 крупных мероприятий, отличное знание армянского языка, по крайней мере, одного иностранного языка, журналистское образование, четкое произношение речи, обладать необходимыми навыками, с классической атмосферой для запланированного мероприятия.</w:t>
      </w:r>
    </w:p>
    <w:p w:rsidR="00800953" w:rsidRPr="00FA7198" w:rsidRDefault="00800953" w:rsidP="00800953">
      <w:pPr>
        <w:rPr>
          <w:rFonts w:ascii="GHEA Grapalat" w:hAnsi="GHEA Grapalat"/>
          <w:sz w:val="20"/>
          <w:szCs w:val="20"/>
        </w:rPr>
      </w:pPr>
      <w:r>
        <w:rPr>
          <w:rFonts w:ascii="GHEA Grapalat" w:hAnsi="GHEA Grapalat"/>
          <w:sz w:val="20"/>
          <w:szCs w:val="20"/>
        </w:rPr>
        <w:t>9. Услуги перевода, в том числе</w:t>
      </w:r>
    </w:p>
    <w:p w:rsidR="00800953" w:rsidRPr="00FA7198" w:rsidRDefault="00800953" w:rsidP="00800953">
      <w:pPr>
        <w:rPr>
          <w:rFonts w:ascii="GHEA Grapalat" w:hAnsi="GHEA Grapalat"/>
          <w:sz w:val="20"/>
          <w:szCs w:val="20"/>
        </w:rPr>
      </w:pPr>
      <w:r w:rsidRPr="00FA7198">
        <w:rPr>
          <w:rFonts w:ascii="GHEA Grapalat" w:hAnsi="GHEA Grapalat"/>
          <w:sz w:val="20"/>
          <w:szCs w:val="20"/>
        </w:rPr>
        <w:t>9.1 установка и обслуживание оборудования, необходимого для их работы в переводческих кабинах: не</w:t>
      </w:r>
      <w:r>
        <w:rPr>
          <w:rFonts w:ascii="GHEA Grapalat" w:hAnsi="GHEA Grapalat"/>
          <w:sz w:val="20"/>
          <w:szCs w:val="20"/>
        </w:rPr>
        <w:t xml:space="preserve"> менее 10 кабин-не менее 2 дней.</w:t>
      </w:r>
    </w:p>
    <w:p w:rsidR="00800953" w:rsidRPr="00FA7198" w:rsidRDefault="00800953" w:rsidP="00800953">
      <w:pPr>
        <w:rPr>
          <w:rFonts w:ascii="GHEA Grapalat" w:hAnsi="GHEA Grapalat"/>
          <w:sz w:val="20"/>
          <w:szCs w:val="20"/>
        </w:rPr>
      </w:pPr>
      <w:r w:rsidRPr="00FA7198">
        <w:rPr>
          <w:rFonts w:ascii="GHEA Grapalat" w:hAnsi="GHEA Grapalat"/>
          <w:sz w:val="20"/>
          <w:szCs w:val="20"/>
        </w:rPr>
        <w:t>9.2 поддержка наушников-переводчиков: минимум 250, минимум 2 дня, высок</w:t>
      </w:r>
      <w:r>
        <w:rPr>
          <w:rFonts w:ascii="GHEA Grapalat" w:hAnsi="GHEA Grapalat"/>
          <w:sz w:val="20"/>
          <w:szCs w:val="20"/>
        </w:rPr>
        <w:t>окачественные наушники-вкладыши.</w:t>
      </w:r>
    </w:p>
    <w:p w:rsidR="00800953" w:rsidRPr="00FA7198" w:rsidRDefault="00800953" w:rsidP="00800953">
      <w:pPr>
        <w:rPr>
          <w:rFonts w:ascii="GHEA Grapalat" w:hAnsi="GHEA Grapalat"/>
          <w:sz w:val="20"/>
          <w:szCs w:val="20"/>
        </w:rPr>
      </w:pPr>
      <w:r w:rsidRPr="00FA7198">
        <w:rPr>
          <w:rFonts w:ascii="GHEA Grapalat" w:hAnsi="GHEA Grapalat"/>
          <w:sz w:val="20"/>
          <w:szCs w:val="20"/>
        </w:rPr>
        <w:t>9.3 синхронный перевод /армянский-английский-русский-французский и наоборот/ синхронный пе</w:t>
      </w:r>
      <w:r>
        <w:rPr>
          <w:rFonts w:ascii="GHEA Grapalat" w:hAnsi="GHEA Grapalat"/>
          <w:sz w:val="20"/>
          <w:szCs w:val="20"/>
        </w:rPr>
        <w:t>ревод, 2 дня, максимум 144 часа</w:t>
      </w:r>
    </w:p>
    <w:p w:rsidR="00800953" w:rsidRDefault="00800953" w:rsidP="00800953">
      <w:pPr>
        <w:rPr>
          <w:rFonts w:ascii="GHEA Grapalat" w:hAnsi="GHEA Grapalat"/>
          <w:sz w:val="20"/>
          <w:szCs w:val="20"/>
          <w:lang w:val="hy-AM"/>
        </w:rPr>
      </w:pPr>
      <w:r w:rsidRPr="00FA7198">
        <w:rPr>
          <w:rFonts w:ascii="GHEA Grapalat" w:hAnsi="GHEA Grapalat"/>
          <w:sz w:val="20"/>
          <w:szCs w:val="20"/>
        </w:rPr>
        <w:t>9.3 перевод должен поддерживаться на всех панельных заседаниях, семинарах и семинарах</w:t>
      </w:r>
      <w:r>
        <w:rPr>
          <w:rFonts w:ascii="GHEA Grapalat" w:hAnsi="GHEA Grapalat"/>
          <w:sz w:val="20"/>
          <w:szCs w:val="20"/>
          <w:lang w:val="hy-AM"/>
        </w:rPr>
        <w:t>.</w:t>
      </w:r>
    </w:p>
    <w:p w:rsidR="00800953" w:rsidRPr="00FA7198" w:rsidRDefault="00800953" w:rsidP="00800953">
      <w:pPr>
        <w:rPr>
          <w:rFonts w:ascii="GHEA Grapalat" w:hAnsi="GHEA Grapalat"/>
          <w:sz w:val="20"/>
          <w:szCs w:val="20"/>
          <w:lang w:val="hy-AM"/>
        </w:rPr>
      </w:pPr>
    </w:p>
    <w:p w:rsidR="00800953" w:rsidRPr="00FA7198" w:rsidRDefault="00800953" w:rsidP="00800953">
      <w:pPr>
        <w:rPr>
          <w:rFonts w:ascii="GHEA Grapalat" w:hAnsi="GHEA Grapalat"/>
          <w:sz w:val="20"/>
          <w:szCs w:val="20"/>
        </w:rPr>
      </w:pPr>
      <w:r w:rsidRPr="00FA7198">
        <w:rPr>
          <w:rFonts w:ascii="GHEA Grapalat" w:hAnsi="GHEA Grapalat"/>
          <w:sz w:val="20"/>
          <w:szCs w:val="20"/>
        </w:rPr>
        <w:t xml:space="preserve">10. </w:t>
      </w:r>
      <w:r>
        <w:rPr>
          <w:rFonts w:ascii="GHEA Grapalat" w:hAnsi="GHEA Grapalat"/>
          <w:sz w:val="20"/>
          <w:szCs w:val="20"/>
        </w:rPr>
        <w:t>Гостиничные услуги, в том числе</w:t>
      </w:r>
    </w:p>
    <w:p w:rsidR="00800953" w:rsidRPr="00FA7198" w:rsidRDefault="00800953" w:rsidP="00800953">
      <w:pPr>
        <w:rPr>
          <w:rFonts w:ascii="GHEA Grapalat" w:hAnsi="GHEA Grapalat"/>
          <w:sz w:val="20"/>
          <w:szCs w:val="20"/>
        </w:rPr>
      </w:pPr>
      <w:r w:rsidRPr="00FA7198">
        <w:rPr>
          <w:rFonts w:ascii="GHEA Grapalat" w:hAnsi="GHEA Grapalat"/>
          <w:sz w:val="20"/>
          <w:szCs w:val="20"/>
        </w:rPr>
        <w:t xml:space="preserve">• Бронирование гостиничных номеров (минимум 4 звезды) предусмотрено в Ереване, бронирование номера в отеле не менее 4 звезд для не менее 20 спикеров и специального гостя, не менее 3 ночей: </w:t>
      </w:r>
    </w:p>
    <w:p w:rsidR="00800953" w:rsidRPr="00FA7198" w:rsidRDefault="00800953" w:rsidP="00800953">
      <w:pPr>
        <w:rPr>
          <w:rFonts w:ascii="GHEA Grapalat" w:hAnsi="GHEA Grapalat"/>
          <w:sz w:val="20"/>
          <w:szCs w:val="20"/>
        </w:rPr>
      </w:pPr>
      <w:r w:rsidRPr="00FA7198">
        <w:rPr>
          <w:rFonts w:ascii="GHEA Grapalat" w:hAnsi="GHEA Grapalat"/>
          <w:sz w:val="20"/>
          <w:szCs w:val="20"/>
        </w:rPr>
        <w:t>• Расположение отеля: максимум в 2 км от места прове</w:t>
      </w:r>
      <w:r>
        <w:rPr>
          <w:rFonts w:ascii="GHEA Grapalat" w:hAnsi="GHEA Grapalat"/>
          <w:sz w:val="20"/>
          <w:szCs w:val="20"/>
        </w:rPr>
        <w:t>дения Конгресса. на расстоянии.</w:t>
      </w:r>
    </w:p>
    <w:p w:rsidR="00800953" w:rsidRPr="00FA7198" w:rsidRDefault="00800953" w:rsidP="00800953">
      <w:pPr>
        <w:rPr>
          <w:rFonts w:ascii="GHEA Grapalat" w:hAnsi="GHEA Grapalat"/>
          <w:sz w:val="20"/>
          <w:szCs w:val="20"/>
        </w:rPr>
      </w:pPr>
      <w:r w:rsidRPr="00FA7198">
        <w:rPr>
          <w:rFonts w:ascii="GHEA Grapalat" w:hAnsi="GHEA Grapalat"/>
          <w:sz w:val="20"/>
          <w:szCs w:val="20"/>
        </w:rPr>
        <w:t>11. Т</w:t>
      </w:r>
      <w:r>
        <w:rPr>
          <w:rFonts w:ascii="GHEA Grapalat" w:hAnsi="GHEA Grapalat"/>
          <w:sz w:val="20"/>
          <w:szCs w:val="20"/>
        </w:rPr>
        <w:t>ранспортные услуги, в том числе</w:t>
      </w:r>
    </w:p>
    <w:p w:rsidR="00800953" w:rsidRPr="00FA7198" w:rsidRDefault="00800953" w:rsidP="00800953">
      <w:pPr>
        <w:rPr>
          <w:rFonts w:ascii="GHEA Grapalat" w:hAnsi="GHEA Grapalat"/>
          <w:sz w:val="20"/>
          <w:szCs w:val="20"/>
        </w:rPr>
      </w:pPr>
      <w:r w:rsidRPr="00FA7198">
        <w:rPr>
          <w:rFonts w:ascii="GHEA Grapalat" w:hAnsi="GHEA Grapalat"/>
          <w:sz w:val="20"/>
          <w:szCs w:val="20"/>
        </w:rPr>
        <w:t>11.1 встреча и провод специальных гостей в аэропорту: не менее 20 гостей, не менее 5 автомобилей с седанами бизнес-класса. Amvавтомобили должны быть выпуще</w:t>
      </w:r>
      <w:r>
        <w:rPr>
          <w:rFonts w:ascii="GHEA Grapalat" w:hAnsi="GHEA Grapalat"/>
          <w:sz w:val="20"/>
          <w:szCs w:val="20"/>
        </w:rPr>
        <w:t>ны в 2020 года.</w:t>
      </w:r>
    </w:p>
    <w:p w:rsidR="00800953" w:rsidRPr="00FA7198" w:rsidRDefault="00800953" w:rsidP="00800953">
      <w:pPr>
        <w:rPr>
          <w:rFonts w:ascii="GHEA Grapalat" w:hAnsi="GHEA Grapalat"/>
          <w:sz w:val="20"/>
          <w:szCs w:val="20"/>
        </w:rPr>
      </w:pPr>
      <w:r w:rsidRPr="00FA7198">
        <w:rPr>
          <w:rFonts w:ascii="GHEA Grapalat" w:hAnsi="GHEA Grapalat"/>
          <w:sz w:val="20"/>
          <w:szCs w:val="20"/>
        </w:rPr>
        <w:t>11.2 в дни проведения съезда необходимо обеспечить два автомобиля представ</w:t>
      </w:r>
      <w:r>
        <w:rPr>
          <w:rFonts w:ascii="GHEA Grapalat" w:hAnsi="GHEA Grapalat"/>
          <w:sz w:val="20"/>
          <w:szCs w:val="20"/>
        </w:rPr>
        <w:t>ительского класса на весь день.</w:t>
      </w:r>
    </w:p>
    <w:p w:rsidR="00800953" w:rsidRPr="00FA7198" w:rsidRDefault="00800953" w:rsidP="00800953">
      <w:pPr>
        <w:rPr>
          <w:rFonts w:ascii="GHEA Grapalat" w:hAnsi="GHEA Grapalat"/>
          <w:sz w:val="20"/>
          <w:szCs w:val="20"/>
        </w:rPr>
      </w:pPr>
      <w:r w:rsidRPr="00FA7198">
        <w:rPr>
          <w:rFonts w:ascii="GHEA Grapalat" w:hAnsi="GHEA Grapalat"/>
          <w:sz w:val="20"/>
          <w:szCs w:val="20"/>
        </w:rPr>
        <w:t>11.3 после церемонии открытия Конгресса: из Еревана (Национальная галерея Армении) - место проведения Конгресса обеспечение транспортных услуг автобусами и/или микроавтобусами (8-11 мест) максимум для 250 человек.:</w:t>
      </w:r>
    </w:p>
    <w:p w:rsidR="00800953" w:rsidRPr="00FA7198" w:rsidRDefault="00800953" w:rsidP="00800953">
      <w:pPr>
        <w:rPr>
          <w:rFonts w:ascii="GHEA Grapalat" w:hAnsi="GHEA Grapalat"/>
          <w:sz w:val="20"/>
          <w:szCs w:val="20"/>
        </w:rPr>
      </w:pPr>
      <w:r w:rsidRPr="00FA7198">
        <w:rPr>
          <w:rFonts w:ascii="GHEA Grapalat" w:hAnsi="GHEA Grapalat"/>
          <w:sz w:val="20"/>
          <w:szCs w:val="20"/>
        </w:rPr>
        <w:t xml:space="preserve">11.4 в течение дней проведения съезда: из города Ереван - место закрытия съезда и обеспечение обратных транспортных услуг автобусами и / или микроавтобусами (8-11 мест) </w:t>
      </w:r>
      <w:r>
        <w:rPr>
          <w:rFonts w:ascii="GHEA Grapalat" w:hAnsi="GHEA Grapalat"/>
          <w:sz w:val="20"/>
          <w:szCs w:val="20"/>
        </w:rPr>
        <w:t>не более</w:t>
      </w:r>
      <w:r w:rsidRPr="00FA7198">
        <w:rPr>
          <w:rFonts w:ascii="GHEA Grapalat" w:hAnsi="GHEA Grapalat"/>
          <w:sz w:val="20"/>
          <w:szCs w:val="20"/>
        </w:rPr>
        <w:t xml:space="preserve"> для 250 человек</w:t>
      </w:r>
      <w:r>
        <w:rPr>
          <w:rFonts w:ascii="GHEA Grapalat" w:hAnsi="GHEA Grapalat"/>
          <w:sz w:val="20"/>
          <w:szCs w:val="20"/>
        </w:rPr>
        <w:t>.</w:t>
      </w:r>
    </w:p>
    <w:p w:rsidR="00800953" w:rsidRPr="00FA7198" w:rsidRDefault="00800953" w:rsidP="00800953">
      <w:pPr>
        <w:rPr>
          <w:rFonts w:ascii="GHEA Grapalat" w:hAnsi="GHEA Grapalat"/>
          <w:sz w:val="20"/>
          <w:szCs w:val="20"/>
        </w:rPr>
      </w:pPr>
      <w:r w:rsidRPr="00FA7198">
        <w:rPr>
          <w:rFonts w:ascii="GHEA Grapalat" w:hAnsi="GHEA Grapalat"/>
          <w:sz w:val="20"/>
          <w:szCs w:val="20"/>
        </w:rPr>
        <w:t xml:space="preserve">• Должны быть реализованы с использованием приспособленных и чистых, комфортабельных транспортных средств, таких как автобусы и/или микроавтобусы, в зависимости от количества участников, которые должны быть оснащены системой кондиционирования воздуха, </w:t>
      </w:r>
      <w:r w:rsidRPr="00FA7198">
        <w:rPr>
          <w:rFonts w:ascii="GHEA Grapalat" w:hAnsi="GHEA Grapalat"/>
          <w:sz w:val="20"/>
          <w:szCs w:val="20"/>
        </w:rPr>
        <w:lastRenderedPageBreak/>
        <w:t>холодильниками, громкоговорителями, ремнями безопасности. транспортного средства, автобусов и/или микроавтобусов, в случае технической неисправности его следует заменить другим аналогичным транспортным средством в течение максимум 1 часа. транспортные средства должны быть выпущены не позднее 2020 года и/или более высокого года выпуска в целях безопасности.</w:t>
      </w:r>
    </w:p>
    <w:p w:rsidR="00800953" w:rsidRPr="00FA7198" w:rsidRDefault="00800953" w:rsidP="00800953">
      <w:pPr>
        <w:rPr>
          <w:rFonts w:ascii="GHEA Grapalat" w:hAnsi="GHEA Grapalat"/>
          <w:sz w:val="20"/>
          <w:szCs w:val="20"/>
        </w:rPr>
      </w:pPr>
      <w:r w:rsidRPr="00FA7198">
        <w:rPr>
          <w:rFonts w:ascii="GHEA Grapalat" w:hAnsi="GHEA Grapalat"/>
          <w:sz w:val="20"/>
          <w:szCs w:val="20"/>
        </w:rPr>
        <w:t>12. Услуги общественного питания, в том числе՝</w:t>
      </w:r>
    </w:p>
    <w:p w:rsidR="00800953" w:rsidRPr="00FA7198" w:rsidRDefault="00800953" w:rsidP="00800953">
      <w:pPr>
        <w:rPr>
          <w:rFonts w:ascii="GHEA Grapalat" w:hAnsi="GHEA Grapalat"/>
          <w:sz w:val="20"/>
          <w:szCs w:val="20"/>
        </w:rPr>
      </w:pPr>
      <w:r w:rsidRPr="00FA7198">
        <w:rPr>
          <w:rFonts w:ascii="GHEA Grapalat" w:hAnsi="GHEA Grapalat"/>
          <w:sz w:val="20"/>
          <w:szCs w:val="20"/>
        </w:rPr>
        <w:t xml:space="preserve">12.1 в рамках церемонии открытия в формате «фуршета»/ организация приема не менее 300 человек в закрытом помещении в соответствии со стандартами и форматом мероприятия </w:t>
      </w:r>
    </w:p>
    <w:p w:rsidR="00800953" w:rsidRPr="00FA7198" w:rsidRDefault="00800953" w:rsidP="00800953">
      <w:pPr>
        <w:rPr>
          <w:rFonts w:ascii="GHEA Grapalat" w:hAnsi="GHEA Grapalat"/>
          <w:sz w:val="20"/>
          <w:szCs w:val="20"/>
        </w:rPr>
      </w:pPr>
      <w:r w:rsidRPr="00FA7198">
        <w:rPr>
          <w:rFonts w:ascii="GHEA Grapalat" w:hAnsi="GHEA Grapalat"/>
          <w:sz w:val="20"/>
          <w:szCs w:val="20"/>
        </w:rPr>
        <w:t>• Необходимо обеспечить разнообразными блюдами, в том числе не менее 4 горячих блюд, мясные и овощные канапе по два вида, не менее 3 видов холодных закусок и не менее 4 видов салатов, хлеб, лаваш, сезонные свежие овощи, ассорти из сыра и мяса, безалкогольные напитки (в том числе два вида натуральных соков), алкогольные напитки (армянское вино: апитак, красное, розовое, шампанское, армянский коньяк / сухое), вода, минеральная вода, чай, кофе, как минимум 4 вида сезонных фруктов, печенье: как минимум 4 вида сладостей.</w:t>
      </w:r>
    </w:p>
    <w:p w:rsidR="00800953" w:rsidRPr="00FA7198" w:rsidRDefault="00800953" w:rsidP="00800953">
      <w:pPr>
        <w:rPr>
          <w:rFonts w:ascii="GHEA Grapalat" w:hAnsi="GHEA Grapalat"/>
          <w:sz w:val="20"/>
          <w:szCs w:val="20"/>
        </w:rPr>
      </w:pPr>
      <w:r w:rsidRPr="00FA7198">
        <w:rPr>
          <w:rFonts w:ascii="GHEA Grapalat" w:hAnsi="GHEA Grapalat"/>
          <w:sz w:val="20"/>
          <w:szCs w:val="20"/>
        </w:rPr>
        <w:t>12.2 в дни проведения съезда предусмотрен перерыв-питание по системе "шведский стол" не менее 2 дней, один раз в день, не менее чем на 250 человек.:</w:t>
      </w:r>
    </w:p>
    <w:p w:rsidR="00800953" w:rsidRPr="00FA7198" w:rsidRDefault="00800953" w:rsidP="00800953">
      <w:pPr>
        <w:rPr>
          <w:rFonts w:ascii="GHEA Grapalat" w:hAnsi="GHEA Grapalat"/>
          <w:sz w:val="20"/>
          <w:szCs w:val="20"/>
        </w:rPr>
      </w:pPr>
      <w:r w:rsidRPr="00FA7198">
        <w:rPr>
          <w:rFonts w:ascii="GHEA Grapalat" w:hAnsi="GHEA Grapalat"/>
          <w:sz w:val="20"/>
          <w:szCs w:val="20"/>
        </w:rPr>
        <w:t>Необходимо обеспечить разнообразное питание, в том числе хлеб, лаваш, не менее 4 горячих блюд, мясные и овощные канапе, не менее 3 видов холодных закусок и не менее 3 видов салатов, сезонные свежие овощи, ассорти из сыра и мяса, безалкогольные напитки (в том числе два вида натуральных соков), вода, минеральная вода, чай, кофе, 4 вида сезонных фруктов, не менее 4 видов пече</w:t>
      </w:r>
      <w:r>
        <w:rPr>
          <w:rFonts w:ascii="GHEA Grapalat" w:hAnsi="GHEA Grapalat"/>
          <w:sz w:val="20"/>
          <w:szCs w:val="20"/>
        </w:rPr>
        <w:t>нья, не менее 3 видов сладостей.</w:t>
      </w:r>
    </w:p>
    <w:p w:rsidR="00800953" w:rsidRPr="00FA7198" w:rsidRDefault="00800953" w:rsidP="00800953">
      <w:pPr>
        <w:rPr>
          <w:rFonts w:ascii="GHEA Grapalat" w:hAnsi="GHEA Grapalat"/>
          <w:sz w:val="20"/>
          <w:szCs w:val="20"/>
        </w:rPr>
      </w:pPr>
      <w:r w:rsidRPr="00FA7198">
        <w:rPr>
          <w:rFonts w:ascii="GHEA Grapalat" w:hAnsi="GHEA Grapalat"/>
          <w:sz w:val="20"/>
          <w:szCs w:val="20"/>
        </w:rPr>
        <w:t>12.3 в дни проведения съезда предусмотрен выговор персоналу, обслуживающему ланч-боксы, и волонтерам не менее 2 дней, 1 раз в день, максимум на 40 человек (обслуживающий персонал: координаторы, волонтеры, техобслужив</w:t>
      </w:r>
      <w:r>
        <w:rPr>
          <w:rFonts w:ascii="GHEA Grapalat" w:hAnsi="GHEA Grapalat"/>
          <w:sz w:val="20"/>
          <w:szCs w:val="20"/>
        </w:rPr>
        <w:t>ание, безопасность сотрудники).</w:t>
      </w:r>
    </w:p>
    <w:p w:rsidR="00800953" w:rsidRPr="00FA7198" w:rsidRDefault="00800953" w:rsidP="00800953">
      <w:pPr>
        <w:rPr>
          <w:rFonts w:ascii="GHEA Grapalat" w:hAnsi="GHEA Grapalat"/>
          <w:sz w:val="20"/>
          <w:szCs w:val="20"/>
        </w:rPr>
      </w:pPr>
      <w:r w:rsidRPr="00FA7198">
        <w:rPr>
          <w:rFonts w:ascii="GHEA Grapalat" w:hAnsi="GHEA Grapalat"/>
          <w:sz w:val="20"/>
          <w:szCs w:val="20"/>
        </w:rPr>
        <w:t>Вам понадобится хотя бы один салат, одно горячее блюдо, хотя бы один гарнир, сезонные свежие овощи, безалкогольные напитки, Вода, минеральная вода.</w:t>
      </w:r>
    </w:p>
    <w:p w:rsidR="00800953" w:rsidRPr="00FA7198" w:rsidRDefault="00800953" w:rsidP="00800953">
      <w:pPr>
        <w:rPr>
          <w:rFonts w:ascii="GHEA Grapalat" w:hAnsi="GHEA Grapalat"/>
          <w:sz w:val="20"/>
          <w:szCs w:val="20"/>
        </w:rPr>
      </w:pPr>
      <w:r w:rsidRPr="00FA7198">
        <w:rPr>
          <w:rFonts w:ascii="GHEA Grapalat" w:hAnsi="GHEA Grapalat"/>
          <w:sz w:val="20"/>
          <w:szCs w:val="20"/>
        </w:rPr>
        <w:t>12.4 в дни проведения съезда: организация кофе-брейка в течение 2 дней постоян</w:t>
      </w:r>
      <w:r>
        <w:rPr>
          <w:rFonts w:ascii="GHEA Grapalat" w:hAnsi="GHEA Grapalat"/>
          <w:sz w:val="20"/>
          <w:szCs w:val="20"/>
        </w:rPr>
        <w:t>но, не менее 4 раз, в том числе</w:t>
      </w:r>
    </w:p>
    <w:p w:rsidR="00800953" w:rsidRDefault="00800953" w:rsidP="00800953">
      <w:pPr>
        <w:rPr>
          <w:rFonts w:ascii="GHEA Grapalat" w:hAnsi="GHEA Grapalat"/>
          <w:sz w:val="20"/>
          <w:szCs w:val="20"/>
        </w:rPr>
      </w:pPr>
      <w:r w:rsidRPr="00FA7198">
        <w:rPr>
          <w:rFonts w:ascii="GHEA Grapalat" w:hAnsi="GHEA Grapalat"/>
          <w:sz w:val="20"/>
          <w:szCs w:val="20"/>
        </w:rPr>
        <w:t>* Предлагается кофе, чай, прохладительные напитки (в том числе два вида натуральных соков), вода, минеральная вода, ассортимент сладостей-не менее 4 видов, ассортимент сезонных фру</w:t>
      </w:r>
      <w:r>
        <w:rPr>
          <w:rFonts w:ascii="GHEA Grapalat" w:hAnsi="GHEA Grapalat"/>
          <w:sz w:val="20"/>
          <w:szCs w:val="20"/>
        </w:rPr>
        <w:t>ктов-не менее чем на 250 персон.</w:t>
      </w:r>
    </w:p>
    <w:p w:rsidR="00800953" w:rsidRPr="004D0C65" w:rsidRDefault="00800953" w:rsidP="00800953">
      <w:pPr>
        <w:rPr>
          <w:rFonts w:ascii="GHEA Grapalat" w:hAnsi="GHEA Grapalat"/>
          <w:sz w:val="20"/>
          <w:szCs w:val="20"/>
        </w:rPr>
      </w:pPr>
      <w:r w:rsidRPr="004D0C65">
        <w:rPr>
          <w:rFonts w:ascii="GHEA Grapalat" w:hAnsi="GHEA Grapalat"/>
          <w:sz w:val="20"/>
          <w:szCs w:val="20"/>
        </w:rPr>
        <w:t>12.5 организация приема / гала-ужина / по меньшей мере на 300 чело</w:t>
      </w:r>
      <w:r>
        <w:rPr>
          <w:rFonts w:ascii="GHEA Grapalat" w:hAnsi="GHEA Grapalat"/>
          <w:sz w:val="20"/>
          <w:szCs w:val="20"/>
        </w:rPr>
        <w:t>век в рамках церемонии закрытия</w:t>
      </w:r>
      <w:r w:rsidRPr="004D0C65">
        <w:rPr>
          <w:rFonts w:ascii="GHEA Grapalat" w:hAnsi="GHEA Grapalat"/>
          <w:sz w:val="20"/>
          <w:szCs w:val="20"/>
        </w:rPr>
        <w:t xml:space="preserve"> </w:t>
      </w:r>
    </w:p>
    <w:p w:rsidR="00800953" w:rsidRPr="004D0C65" w:rsidRDefault="00800953" w:rsidP="00800953">
      <w:pPr>
        <w:rPr>
          <w:rFonts w:ascii="GHEA Grapalat" w:hAnsi="GHEA Grapalat"/>
          <w:sz w:val="20"/>
          <w:szCs w:val="20"/>
        </w:rPr>
      </w:pPr>
      <w:r w:rsidRPr="004D0C65">
        <w:rPr>
          <w:rFonts w:ascii="GHEA Grapalat" w:hAnsi="GHEA Grapalat"/>
          <w:sz w:val="20"/>
          <w:szCs w:val="20"/>
        </w:rPr>
        <w:t>• Планируется организовать угощение (гала-ужин) в соответствии со станда</w:t>
      </w:r>
      <w:r>
        <w:rPr>
          <w:rFonts w:ascii="GHEA Grapalat" w:hAnsi="GHEA Grapalat"/>
          <w:sz w:val="20"/>
          <w:szCs w:val="20"/>
        </w:rPr>
        <w:t>ртами мероприятия в помещении.</w:t>
      </w:r>
    </w:p>
    <w:p w:rsidR="00800953" w:rsidRPr="004D0C65" w:rsidRDefault="00800953" w:rsidP="00800953">
      <w:pPr>
        <w:rPr>
          <w:rFonts w:ascii="GHEA Grapalat" w:hAnsi="GHEA Grapalat"/>
          <w:sz w:val="20"/>
          <w:szCs w:val="20"/>
        </w:rPr>
      </w:pPr>
      <w:r w:rsidRPr="004D0C65">
        <w:rPr>
          <w:rFonts w:ascii="GHEA Grapalat" w:hAnsi="GHEA Grapalat"/>
          <w:sz w:val="20"/>
          <w:szCs w:val="20"/>
        </w:rPr>
        <w:t>• Необходимо предоставить разнообразные блюда, в том числе не менее 4 горячих блюд, мясные и овощные канапе, хлеб, лаваш, не менее 3 видов холодных закусок и не менее 4 видов салатов, сезонные свежие овощи, ассорти из сыра и мяса, безалкогольные напитки (в том числе два вида натуральных соков), алкогольные напитки (армянское вино: апитак, красное, розовое, шампанское и армянский коньяк / сухое), питьевая вода, минеральная вода, чай, сезонные фрукты, печенье не менее 4 ви</w:t>
      </w:r>
      <w:r>
        <w:rPr>
          <w:rFonts w:ascii="GHEA Grapalat" w:hAnsi="GHEA Grapalat"/>
          <w:sz w:val="20"/>
          <w:szCs w:val="20"/>
        </w:rPr>
        <w:t>дов, сладости: не менее 4 видов.</w:t>
      </w:r>
    </w:p>
    <w:p w:rsidR="00800953" w:rsidRPr="004D0C65" w:rsidRDefault="00800953" w:rsidP="00800953">
      <w:pPr>
        <w:rPr>
          <w:rFonts w:ascii="GHEA Grapalat" w:hAnsi="GHEA Grapalat"/>
          <w:sz w:val="20"/>
          <w:szCs w:val="20"/>
        </w:rPr>
      </w:pPr>
      <w:r w:rsidRPr="004D0C65">
        <w:rPr>
          <w:rFonts w:ascii="GHEA Grapalat" w:hAnsi="GHEA Grapalat"/>
          <w:sz w:val="20"/>
          <w:szCs w:val="20"/>
        </w:rPr>
        <w:t>12.6 планируется раздать уч</w:t>
      </w:r>
      <w:r>
        <w:rPr>
          <w:rFonts w:ascii="GHEA Grapalat" w:hAnsi="GHEA Grapalat"/>
          <w:sz w:val="20"/>
          <w:szCs w:val="20"/>
        </w:rPr>
        <w:t>астникам не менее 250 сувениров</w:t>
      </w:r>
    </w:p>
    <w:p w:rsidR="00800953" w:rsidRPr="004D0C65" w:rsidRDefault="00800953" w:rsidP="00800953">
      <w:pPr>
        <w:rPr>
          <w:rFonts w:ascii="GHEA Grapalat" w:hAnsi="GHEA Grapalat"/>
          <w:sz w:val="20"/>
          <w:szCs w:val="20"/>
        </w:rPr>
      </w:pPr>
      <w:r>
        <w:rPr>
          <w:rFonts w:ascii="GHEA Grapalat" w:hAnsi="GHEA Grapalat"/>
          <w:sz w:val="20"/>
          <w:szCs w:val="20"/>
        </w:rPr>
        <w:t>13. Услуги печати, в том числе</w:t>
      </w:r>
    </w:p>
    <w:p w:rsidR="00800953" w:rsidRPr="004D0C65" w:rsidRDefault="00800953" w:rsidP="00800953">
      <w:pPr>
        <w:rPr>
          <w:rFonts w:ascii="GHEA Grapalat" w:hAnsi="GHEA Grapalat"/>
          <w:sz w:val="20"/>
          <w:szCs w:val="20"/>
        </w:rPr>
      </w:pPr>
      <w:r w:rsidRPr="004D0C65">
        <w:rPr>
          <w:rFonts w:ascii="GHEA Grapalat" w:hAnsi="GHEA Grapalat"/>
          <w:sz w:val="20"/>
          <w:szCs w:val="20"/>
        </w:rPr>
        <w:t>13.1 печать пригласительного билета, включая конверт с логотипом мероприятия, с цв</w:t>
      </w:r>
      <w:r>
        <w:rPr>
          <w:rFonts w:ascii="GHEA Grapalat" w:hAnsi="GHEA Grapalat"/>
          <w:sz w:val="20"/>
          <w:szCs w:val="20"/>
        </w:rPr>
        <w:t>етной печатью, не менее 50 штук.</w:t>
      </w:r>
      <w:r w:rsidRPr="004D0C65">
        <w:rPr>
          <w:rFonts w:ascii="GHEA Grapalat" w:hAnsi="GHEA Grapalat"/>
          <w:sz w:val="20"/>
          <w:szCs w:val="20"/>
        </w:rPr>
        <w:t xml:space="preserve"> </w:t>
      </w:r>
    </w:p>
    <w:p w:rsidR="00800953" w:rsidRPr="004D0C65" w:rsidRDefault="00800953" w:rsidP="00800953">
      <w:pPr>
        <w:rPr>
          <w:rFonts w:ascii="GHEA Grapalat" w:hAnsi="GHEA Grapalat"/>
          <w:sz w:val="20"/>
          <w:szCs w:val="20"/>
        </w:rPr>
      </w:pPr>
      <w:r w:rsidRPr="004D0C65">
        <w:rPr>
          <w:rFonts w:ascii="GHEA Grapalat" w:hAnsi="GHEA Grapalat"/>
          <w:sz w:val="20"/>
          <w:szCs w:val="20"/>
        </w:rPr>
        <w:t>13.2 плакаты для оформления стен всех залов с цветной печатью, логотипом мероприятия, отдельно на армянском, английском, русском языках, в</w:t>
      </w:r>
      <w:r>
        <w:rPr>
          <w:rFonts w:ascii="GHEA Grapalat" w:hAnsi="GHEA Grapalat"/>
          <w:sz w:val="20"/>
          <w:szCs w:val="20"/>
        </w:rPr>
        <w:t xml:space="preserve"> соответствии с размерами залов.</w:t>
      </w:r>
    </w:p>
    <w:p w:rsidR="00800953" w:rsidRPr="004D0C65" w:rsidRDefault="00800953" w:rsidP="00800953">
      <w:pPr>
        <w:rPr>
          <w:rFonts w:ascii="GHEA Grapalat" w:hAnsi="GHEA Grapalat"/>
          <w:sz w:val="20"/>
          <w:szCs w:val="20"/>
        </w:rPr>
      </w:pPr>
      <w:r w:rsidRPr="004D0C65">
        <w:rPr>
          <w:rFonts w:ascii="GHEA Grapalat" w:hAnsi="GHEA Grapalat"/>
          <w:sz w:val="20"/>
          <w:szCs w:val="20"/>
        </w:rPr>
        <w:t>13.3 плакаты для оформления зала церемонии открытия и закрытия с цветной печатью с логотипом мероприятия, отдельной надписью на армянском, английском, русском языках в</w:t>
      </w:r>
      <w:r>
        <w:rPr>
          <w:rFonts w:ascii="GHEA Grapalat" w:hAnsi="GHEA Grapalat"/>
          <w:sz w:val="20"/>
          <w:szCs w:val="20"/>
        </w:rPr>
        <w:t xml:space="preserve"> соответствии с размерами залов.</w:t>
      </w:r>
      <w:r w:rsidRPr="004D0C65">
        <w:rPr>
          <w:rFonts w:ascii="GHEA Grapalat" w:hAnsi="GHEA Grapalat"/>
          <w:sz w:val="20"/>
          <w:szCs w:val="20"/>
        </w:rPr>
        <w:t xml:space="preserve"> </w:t>
      </w:r>
    </w:p>
    <w:p w:rsidR="00800953" w:rsidRPr="004D0C65" w:rsidRDefault="00800953" w:rsidP="00800953">
      <w:pPr>
        <w:rPr>
          <w:rFonts w:ascii="GHEA Grapalat" w:hAnsi="GHEA Grapalat"/>
          <w:sz w:val="20"/>
          <w:szCs w:val="20"/>
        </w:rPr>
      </w:pPr>
      <w:r w:rsidRPr="004D0C65">
        <w:rPr>
          <w:rFonts w:ascii="GHEA Grapalat" w:hAnsi="GHEA Grapalat"/>
          <w:sz w:val="20"/>
          <w:szCs w:val="20"/>
        </w:rPr>
        <w:t>13.4 баннеры и плакаты для оформления фойе (залов) с цветной печатью с логотипом мероприятия и надписями (пре</w:t>
      </w:r>
      <w:r>
        <w:rPr>
          <w:rFonts w:ascii="GHEA Grapalat" w:hAnsi="GHEA Grapalat"/>
          <w:sz w:val="20"/>
          <w:szCs w:val="20"/>
        </w:rPr>
        <w:t>дварительно согласовав размеры)</w:t>
      </w:r>
    </w:p>
    <w:p w:rsidR="00800953" w:rsidRPr="004D0C65" w:rsidRDefault="00800953" w:rsidP="00800953">
      <w:pPr>
        <w:rPr>
          <w:rFonts w:ascii="GHEA Grapalat" w:hAnsi="GHEA Grapalat"/>
          <w:sz w:val="20"/>
          <w:szCs w:val="20"/>
        </w:rPr>
      </w:pPr>
      <w:r w:rsidRPr="004D0C65">
        <w:rPr>
          <w:rFonts w:ascii="GHEA Grapalat" w:hAnsi="GHEA Grapalat"/>
          <w:sz w:val="20"/>
          <w:szCs w:val="20"/>
        </w:rPr>
        <w:t xml:space="preserve">13.5 именная карточка (бейдж) односторонняя с цветной печатью, в том числе с веревочной застежкой, логотипом мероприятия: </w:t>
      </w:r>
    </w:p>
    <w:p w:rsidR="00800953" w:rsidRPr="004D0C65" w:rsidRDefault="00800953" w:rsidP="00800953">
      <w:pPr>
        <w:rPr>
          <w:rFonts w:ascii="GHEA Grapalat" w:hAnsi="GHEA Grapalat"/>
          <w:sz w:val="20"/>
          <w:szCs w:val="20"/>
        </w:rPr>
      </w:pPr>
      <w:r w:rsidRPr="004D0C65">
        <w:rPr>
          <w:rFonts w:ascii="GHEA Grapalat" w:hAnsi="GHEA Grapalat"/>
          <w:sz w:val="20"/>
          <w:szCs w:val="20"/>
        </w:rPr>
        <w:t xml:space="preserve">* Предусмотрено не менее 400 именных карточек (не менее 250 участников, не менее 20 волонтеров, не менее 40 докладчиков, не менее 30 офисных сотрудников, не менее 20 </w:t>
      </w:r>
      <w:r w:rsidRPr="004D0C65">
        <w:rPr>
          <w:rFonts w:ascii="GHEA Grapalat" w:hAnsi="GHEA Grapalat"/>
          <w:sz w:val="20"/>
          <w:szCs w:val="20"/>
        </w:rPr>
        <w:lastRenderedPageBreak/>
        <w:t>журналистов, не менее 10 сотрудников Службы безопасности, не менее 30 других г</w:t>
      </w:r>
      <w:r>
        <w:rPr>
          <w:rFonts w:ascii="GHEA Grapalat" w:hAnsi="GHEA Grapalat"/>
          <w:sz w:val="20"/>
          <w:szCs w:val="20"/>
        </w:rPr>
        <w:t>остей) с логотипом мероприятия.</w:t>
      </w:r>
    </w:p>
    <w:p w:rsidR="00800953" w:rsidRPr="004D0C65" w:rsidRDefault="00800953" w:rsidP="00800953">
      <w:pPr>
        <w:rPr>
          <w:rFonts w:ascii="GHEA Grapalat" w:hAnsi="GHEA Grapalat"/>
          <w:sz w:val="20"/>
          <w:szCs w:val="20"/>
        </w:rPr>
      </w:pPr>
      <w:r w:rsidRPr="004D0C65">
        <w:rPr>
          <w:rFonts w:ascii="GHEA Grapalat" w:hAnsi="GHEA Grapalat"/>
          <w:sz w:val="20"/>
          <w:szCs w:val="20"/>
        </w:rPr>
        <w:t>13.6 программа-руководство с печатью (формата А5), логотипом мероприятия, цветной печатью н</w:t>
      </w:r>
      <w:r>
        <w:rPr>
          <w:rFonts w:ascii="GHEA Grapalat" w:hAnsi="GHEA Grapalat"/>
          <w:sz w:val="20"/>
          <w:szCs w:val="20"/>
        </w:rPr>
        <w:t>е менее 300 штук на трех языках.</w:t>
      </w:r>
      <w:r w:rsidRPr="004D0C65">
        <w:rPr>
          <w:rFonts w:ascii="GHEA Grapalat" w:hAnsi="GHEA Grapalat"/>
          <w:sz w:val="20"/>
          <w:szCs w:val="20"/>
        </w:rPr>
        <w:t xml:space="preserve"> </w:t>
      </w:r>
    </w:p>
    <w:p w:rsidR="00800953" w:rsidRPr="004D0C65" w:rsidRDefault="00800953" w:rsidP="00800953">
      <w:pPr>
        <w:rPr>
          <w:rFonts w:ascii="GHEA Grapalat" w:hAnsi="GHEA Grapalat"/>
          <w:sz w:val="20"/>
          <w:szCs w:val="20"/>
        </w:rPr>
      </w:pPr>
      <w:r w:rsidRPr="004D0C65">
        <w:rPr>
          <w:rFonts w:ascii="GHEA Grapalat" w:hAnsi="GHEA Grapalat"/>
          <w:sz w:val="20"/>
          <w:szCs w:val="20"/>
        </w:rPr>
        <w:t xml:space="preserve">13.7 Эко-ручка с принтом, логотипом мероприятия, гербом синего или белого цвета, не менее 300 штук (на армянском, английском, русском языках): </w:t>
      </w:r>
    </w:p>
    <w:p w:rsidR="00800953" w:rsidRDefault="00800953" w:rsidP="00800953">
      <w:pPr>
        <w:rPr>
          <w:rFonts w:ascii="GHEA Grapalat" w:hAnsi="GHEA Grapalat"/>
          <w:sz w:val="20"/>
          <w:szCs w:val="20"/>
        </w:rPr>
      </w:pPr>
      <w:r w:rsidRPr="004D0C65">
        <w:rPr>
          <w:rFonts w:ascii="GHEA Grapalat" w:hAnsi="GHEA Grapalat"/>
          <w:sz w:val="20"/>
          <w:szCs w:val="20"/>
        </w:rPr>
        <w:t>Ручка с печатью: ручка из бумаги «Эко", равномерно однородная, однородная, длиной 15 ± 0,5 см, с крышкой длиной 5 ± 0,5 см (согласуйте цвет с ответственным подразделением). сердечник шариковый, толщина наконечника 1,0 мм</w:t>
      </w:r>
      <w:r>
        <w:rPr>
          <w:rFonts w:ascii="GHEA Grapalat" w:hAnsi="GHEA Grapalat"/>
          <w:sz w:val="20"/>
          <w:szCs w:val="20"/>
        </w:rPr>
        <w:t>± 0,2 мм, чернила синие. Печать- логотип мероприятия,</w:t>
      </w:r>
      <w:r w:rsidRPr="004D0C65">
        <w:rPr>
          <w:rFonts w:ascii="GHEA Grapalat" w:hAnsi="GHEA Grapalat"/>
          <w:sz w:val="20"/>
          <w:szCs w:val="20"/>
        </w:rPr>
        <w:t xml:space="preserve"> Макс. размер: 0,9×0,8 мм±</w:t>
      </w:r>
      <w:r>
        <w:rPr>
          <w:rFonts w:ascii="GHEA Grapalat" w:hAnsi="GHEA Grapalat"/>
          <w:sz w:val="20"/>
          <w:szCs w:val="20"/>
        </w:rPr>
        <w:t>0,2 мм.</w:t>
      </w:r>
    </w:p>
    <w:p w:rsidR="00800953" w:rsidRPr="00637684" w:rsidRDefault="00800953" w:rsidP="00800953">
      <w:pPr>
        <w:rPr>
          <w:rFonts w:ascii="GHEA Grapalat" w:hAnsi="GHEA Grapalat"/>
          <w:sz w:val="20"/>
          <w:szCs w:val="20"/>
        </w:rPr>
      </w:pPr>
      <w:r w:rsidRPr="00637684">
        <w:rPr>
          <w:rFonts w:ascii="GHEA Grapalat" w:hAnsi="GHEA Grapalat"/>
          <w:sz w:val="20"/>
          <w:szCs w:val="20"/>
        </w:rPr>
        <w:t>13.8 эко</w:t>
      </w:r>
      <w:r>
        <w:rPr>
          <w:rFonts w:ascii="GHEA Grapalat" w:hAnsi="GHEA Grapalat"/>
          <w:sz w:val="20"/>
          <w:szCs w:val="20"/>
        </w:rPr>
        <w:t>-</w:t>
      </w:r>
      <w:r w:rsidRPr="00637684">
        <w:rPr>
          <w:rFonts w:ascii="GHEA Grapalat" w:hAnsi="GHEA Grapalat"/>
          <w:sz w:val="20"/>
          <w:szCs w:val="20"/>
        </w:rPr>
        <w:t xml:space="preserve"> сумка с принтом, логотипом мероприятия не менее 300 шт. Размер: (40×35x5) ±0,5 см, плотная ткань из ваты или ватина, молочного цвета. ручки сумки из той же ткани, прикреплены с обеих сторон, форма вертикальная. Печать </w:t>
      </w:r>
      <w:r>
        <w:rPr>
          <w:rFonts w:ascii="GHEA Grapalat" w:hAnsi="GHEA Grapalat"/>
          <w:sz w:val="20"/>
          <w:szCs w:val="20"/>
        </w:rPr>
        <w:t>на разных изделиях и материалах.</w:t>
      </w:r>
    </w:p>
    <w:p w:rsidR="00800953" w:rsidRPr="00637684" w:rsidRDefault="00800953" w:rsidP="00800953">
      <w:pPr>
        <w:rPr>
          <w:rFonts w:ascii="GHEA Grapalat" w:hAnsi="GHEA Grapalat"/>
          <w:sz w:val="20"/>
          <w:szCs w:val="20"/>
        </w:rPr>
      </w:pPr>
      <w:r w:rsidRPr="00637684">
        <w:rPr>
          <w:rFonts w:ascii="GHEA Grapalat" w:hAnsi="GHEA Grapalat"/>
          <w:sz w:val="20"/>
          <w:szCs w:val="20"/>
        </w:rPr>
        <w:t>• Логотип мероприятия на лицевой стороне сумки в правом ниж</w:t>
      </w:r>
      <w:r>
        <w:rPr>
          <w:rFonts w:ascii="GHEA Grapalat" w:hAnsi="GHEA Grapalat"/>
          <w:sz w:val="20"/>
          <w:szCs w:val="20"/>
        </w:rPr>
        <w:t>нем углу, размер: 7×7 см±0,5 см.</w:t>
      </w:r>
      <w:r w:rsidRPr="00637684">
        <w:rPr>
          <w:rFonts w:ascii="GHEA Grapalat" w:hAnsi="GHEA Grapalat"/>
          <w:sz w:val="20"/>
          <w:szCs w:val="20"/>
        </w:rPr>
        <w:t xml:space="preserve"> </w:t>
      </w:r>
    </w:p>
    <w:p w:rsidR="00800953" w:rsidRPr="00637684" w:rsidRDefault="00800953" w:rsidP="00800953">
      <w:pPr>
        <w:rPr>
          <w:rFonts w:ascii="GHEA Grapalat" w:hAnsi="GHEA Grapalat"/>
          <w:sz w:val="20"/>
          <w:szCs w:val="20"/>
        </w:rPr>
      </w:pPr>
      <w:r w:rsidRPr="00637684">
        <w:rPr>
          <w:rFonts w:ascii="GHEA Grapalat" w:hAnsi="GHEA Grapalat"/>
          <w:sz w:val="20"/>
          <w:szCs w:val="20"/>
        </w:rPr>
        <w:t>Предварительно согласовать образцы с ответственным подразделением офиса диаспоры (изображение, размер, цвет, электронная версия названия и логотипа мероприятия будут предоставлены исполнителю)</w:t>
      </w:r>
    </w:p>
    <w:p w:rsidR="00800953" w:rsidRPr="00637684" w:rsidRDefault="00800953" w:rsidP="00800953">
      <w:pPr>
        <w:rPr>
          <w:rFonts w:ascii="GHEA Grapalat" w:hAnsi="GHEA Grapalat"/>
          <w:sz w:val="20"/>
          <w:szCs w:val="20"/>
        </w:rPr>
      </w:pPr>
      <w:r w:rsidRPr="00637684">
        <w:rPr>
          <w:rFonts w:ascii="GHEA Grapalat" w:hAnsi="GHEA Grapalat"/>
          <w:sz w:val="20"/>
          <w:szCs w:val="20"/>
        </w:rPr>
        <w:t xml:space="preserve">13.9 тетради с печатью формата А5, логотипом мероприятия, 300 шт. (на трех языках), не менее 20 страниц: </w:t>
      </w:r>
    </w:p>
    <w:p w:rsidR="00800953" w:rsidRPr="00637684" w:rsidRDefault="00800953" w:rsidP="00800953">
      <w:pPr>
        <w:rPr>
          <w:rFonts w:ascii="GHEA Grapalat" w:hAnsi="GHEA Grapalat"/>
          <w:sz w:val="20"/>
          <w:szCs w:val="20"/>
        </w:rPr>
      </w:pPr>
      <w:r w:rsidRPr="00637684">
        <w:rPr>
          <w:rFonts w:ascii="GHEA Grapalat" w:hAnsi="GHEA Grapalat"/>
          <w:sz w:val="20"/>
          <w:szCs w:val="20"/>
        </w:rPr>
        <w:t xml:space="preserve">13.10 флаги (включая флагштоки и пьедесталы) / флаг Республики Армения и флаг с логотипом мероприятия/: размер: 1x2 м: не менее 30 штук в общей сложности (количество </w:t>
      </w:r>
      <w:r>
        <w:rPr>
          <w:rFonts w:ascii="GHEA Grapalat" w:hAnsi="GHEA Grapalat"/>
          <w:sz w:val="20"/>
          <w:szCs w:val="20"/>
        </w:rPr>
        <w:t>предварительно согласовывается)</w:t>
      </w:r>
    </w:p>
    <w:p w:rsidR="00800953" w:rsidRPr="00637684" w:rsidRDefault="00800953" w:rsidP="00800953">
      <w:pPr>
        <w:rPr>
          <w:rFonts w:ascii="GHEA Grapalat" w:hAnsi="GHEA Grapalat"/>
          <w:sz w:val="20"/>
          <w:szCs w:val="20"/>
        </w:rPr>
      </w:pPr>
      <w:r w:rsidRPr="00637684">
        <w:rPr>
          <w:rFonts w:ascii="GHEA Grapalat" w:hAnsi="GHEA Grapalat"/>
          <w:sz w:val="20"/>
          <w:szCs w:val="20"/>
        </w:rPr>
        <w:t>13.11 информационный бюллетень (формата А5, не менее 22 страниц), напечатанный цветным шрифтом, содержащий сводную информацию об офисе, не менее 300 экземпляров (на трех языках):</w:t>
      </w:r>
    </w:p>
    <w:p w:rsidR="00800953" w:rsidRPr="00637684" w:rsidRDefault="00800953" w:rsidP="00800953">
      <w:pPr>
        <w:rPr>
          <w:rFonts w:ascii="GHEA Grapalat" w:hAnsi="GHEA Grapalat"/>
          <w:sz w:val="20"/>
          <w:szCs w:val="20"/>
        </w:rPr>
      </w:pPr>
      <w:r w:rsidRPr="00637684">
        <w:rPr>
          <w:rFonts w:ascii="GHEA Grapalat" w:hAnsi="GHEA Grapalat"/>
          <w:sz w:val="20"/>
          <w:szCs w:val="20"/>
        </w:rPr>
        <w:t xml:space="preserve">13.12 указатели направления с цветной печатью (ПВХ 3 мм, формата А3), не менее 45 цветных, с логотипом мероприятия (на трех языках): </w:t>
      </w:r>
    </w:p>
    <w:p w:rsidR="00800953" w:rsidRPr="00637684" w:rsidRDefault="00800953" w:rsidP="00800953">
      <w:pPr>
        <w:rPr>
          <w:rFonts w:ascii="GHEA Grapalat" w:hAnsi="GHEA Grapalat"/>
          <w:sz w:val="20"/>
          <w:szCs w:val="20"/>
        </w:rPr>
      </w:pPr>
      <w:r w:rsidRPr="00637684">
        <w:rPr>
          <w:rFonts w:ascii="GHEA Grapalat" w:hAnsi="GHEA Grapalat"/>
          <w:sz w:val="20"/>
          <w:szCs w:val="20"/>
        </w:rPr>
        <w:t>13.13 информационные листовки/листовки, размер не менее 21x10 см. размер, цветная печать, ламинат, не менее 300 шт. (на трех языках):</w:t>
      </w:r>
    </w:p>
    <w:p w:rsidR="00800953" w:rsidRPr="00637684" w:rsidRDefault="00800953" w:rsidP="00800953">
      <w:pPr>
        <w:rPr>
          <w:rFonts w:ascii="GHEA Grapalat" w:hAnsi="GHEA Grapalat"/>
          <w:sz w:val="20"/>
          <w:szCs w:val="20"/>
        </w:rPr>
      </w:pPr>
      <w:r w:rsidRPr="00637684">
        <w:rPr>
          <w:rFonts w:ascii="GHEA Grapalat" w:hAnsi="GHEA Grapalat"/>
          <w:sz w:val="20"/>
          <w:szCs w:val="20"/>
        </w:rPr>
        <w:t>13.14 одежда волонтеров: футболка, хлопчатобумажная, белого или синего цвета с логотипом мероприятия, размер: S-XXl: не менее 20 шт., по 5 шт. в каждом размере:</w:t>
      </w:r>
    </w:p>
    <w:p w:rsidR="00800953" w:rsidRPr="00637684" w:rsidRDefault="00800953" w:rsidP="00800953">
      <w:pPr>
        <w:rPr>
          <w:rFonts w:ascii="GHEA Grapalat" w:hAnsi="GHEA Grapalat"/>
          <w:sz w:val="20"/>
          <w:szCs w:val="20"/>
        </w:rPr>
      </w:pPr>
      <w:r w:rsidRPr="00637684">
        <w:rPr>
          <w:rFonts w:ascii="GHEA Grapalat" w:hAnsi="GHEA Grapalat"/>
          <w:sz w:val="20"/>
          <w:szCs w:val="20"/>
        </w:rPr>
        <w:t>Футболка: плотностью 170±10 г / м2, из хлопчатобумажной ткани, с длинным рукавом, горловина круглая, цвет предварительно согласован. печать: цветная, двусторонняя. на лицевой стороне: слева от футболки логотип мероприятия: (3 цвета), длина 9±1 см, высота 5±1 см. На обороте футболки название мероприятия с цветной печатью:</w:t>
      </w:r>
    </w:p>
    <w:p w:rsidR="00800953" w:rsidRPr="00637684" w:rsidRDefault="00800953" w:rsidP="00800953">
      <w:pPr>
        <w:rPr>
          <w:rFonts w:ascii="GHEA Grapalat" w:hAnsi="GHEA Grapalat"/>
          <w:sz w:val="20"/>
          <w:szCs w:val="20"/>
        </w:rPr>
      </w:pPr>
      <w:r w:rsidRPr="00637684">
        <w:rPr>
          <w:rFonts w:ascii="GHEA Grapalat" w:hAnsi="GHEA Grapalat"/>
          <w:sz w:val="20"/>
          <w:szCs w:val="20"/>
        </w:rPr>
        <w:t xml:space="preserve">13.15 рекламный щит с логотипом мероприятия с цветной печатью-не менее 3 щитов, размером не менее 2,3x3, 0 м (с тремя логотипами). </w:t>
      </w:r>
    </w:p>
    <w:p w:rsidR="00800953" w:rsidRPr="00637684" w:rsidRDefault="00800953" w:rsidP="00800953">
      <w:pPr>
        <w:rPr>
          <w:rFonts w:ascii="GHEA Grapalat" w:hAnsi="GHEA Grapalat"/>
          <w:sz w:val="20"/>
          <w:szCs w:val="20"/>
        </w:rPr>
      </w:pPr>
      <w:r w:rsidRPr="00637684">
        <w:rPr>
          <w:rFonts w:ascii="GHEA Grapalat" w:hAnsi="GHEA Grapalat"/>
          <w:sz w:val="20"/>
          <w:szCs w:val="20"/>
        </w:rPr>
        <w:t xml:space="preserve">13.16 ролики с цветной печатью с логотипом мероприятия): не менее 9 роликов, общая высота не менее 2,5x2, 7 м (на трех языках). </w:t>
      </w:r>
    </w:p>
    <w:p w:rsidR="00800953" w:rsidRPr="00637684" w:rsidRDefault="00800953" w:rsidP="00800953">
      <w:pPr>
        <w:rPr>
          <w:rFonts w:ascii="GHEA Grapalat" w:hAnsi="GHEA Grapalat"/>
          <w:sz w:val="20"/>
          <w:szCs w:val="20"/>
        </w:rPr>
      </w:pPr>
      <w:r w:rsidRPr="00637684">
        <w:rPr>
          <w:rFonts w:ascii="GHEA Grapalat" w:hAnsi="GHEA Grapalat"/>
          <w:sz w:val="20"/>
          <w:szCs w:val="20"/>
        </w:rPr>
        <w:t>13.17 плакат с цветной печатью (с логотипом мероприятия): не менее 8 плакатов (на трех языках)՝</w:t>
      </w:r>
    </w:p>
    <w:p w:rsidR="00800953" w:rsidRPr="00637684" w:rsidRDefault="00800953" w:rsidP="00800953">
      <w:pPr>
        <w:rPr>
          <w:rFonts w:ascii="GHEA Grapalat" w:hAnsi="GHEA Grapalat"/>
          <w:sz w:val="20"/>
          <w:szCs w:val="20"/>
        </w:rPr>
      </w:pPr>
      <w:r w:rsidRPr="00637684">
        <w:rPr>
          <w:rFonts w:ascii="GHEA Grapalat" w:hAnsi="GHEA Grapalat"/>
          <w:sz w:val="20"/>
          <w:szCs w:val="20"/>
        </w:rPr>
        <w:t>Материал плаката (рулонного): водонепроницаемый, из полиэстера, плотностью 260±10 г / м2, размер 1, 0мх2, 0м в соответствии с формой и текстом, прилагаемым:</w:t>
      </w:r>
    </w:p>
    <w:p w:rsidR="00800953" w:rsidRPr="00637684" w:rsidRDefault="00800953" w:rsidP="00800953">
      <w:pPr>
        <w:rPr>
          <w:rFonts w:ascii="GHEA Grapalat" w:hAnsi="GHEA Grapalat"/>
          <w:sz w:val="20"/>
          <w:szCs w:val="20"/>
        </w:rPr>
      </w:pPr>
      <w:r w:rsidRPr="00637684">
        <w:rPr>
          <w:rFonts w:ascii="GHEA Grapalat" w:hAnsi="GHEA Grapalat"/>
          <w:sz w:val="20"/>
          <w:szCs w:val="20"/>
        </w:rPr>
        <w:t>Плакат должен быть с педалью (подставкой), съемный с возможностью переноски</w:t>
      </w:r>
    </w:p>
    <w:p w:rsidR="00800953" w:rsidRPr="00637684" w:rsidRDefault="00800953" w:rsidP="00800953">
      <w:pPr>
        <w:rPr>
          <w:rFonts w:ascii="GHEA Grapalat" w:hAnsi="GHEA Grapalat"/>
          <w:sz w:val="20"/>
          <w:szCs w:val="20"/>
        </w:rPr>
      </w:pPr>
      <w:r w:rsidRPr="00637684">
        <w:rPr>
          <w:rFonts w:ascii="GHEA Grapalat" w:hAnsi="GHEA Grapalat"/>
          <w:sz w:val="20"/>
          <w:szCs w:val="20"/>
        </w:rPr>
        <w:t xml:space="preserve"> 13.18 </w:t>
      </w:r>
      <w:r>
        <w:rPr>
          <w:rFonts w:ascii="GHEA Grapalat" w:hAnsi="GHEA Grapalat"/>
          <w:sz w:val="20"/>
          <w:szCs w:val="20"/>
        </w:rPr>
        <w:t>Р</w:t>
      </w:r>
      <w:r w:rsidRPr="00637684">
        <w:rPr>
          <w:rFonts w:ascii="GHEA Grapalat" w:hAnsi="GHEA Grapalat"/>
          <w:sz w:val="20"/>
          <w:szCs w:val="20"/>
        </w:rPr>
        <w:t>еклама.</w:t>
      </w:r>
    </w:p>
    <w:p w:rsidR="00800953" w:rsidRDefault="00800953" w:rsidP="00800953">
      <w:pPr>
        <w:rPr>
          <w:rFonts w:ascii="GHEA Grapalat" w:hAnsi="GHEA Grapalat"/>
          <w:sz w:val="20"/>
          <w:szCs w:val="20"/>
        </w:rPr>
      </w:pPr>
      <w:r w:rsidRPr="00637684">
        <w:rPr>
          <w:rFonts w:ascii="GHEA Grapalat" w:hAnsi="GHEA Grapalat"/>
          <w:sz w:val="20"/>
          <w:szCs w:val="20"/>
        </w:rPr>
        <w:t xml:space="preserve">* Планируется установка рекламного щита, роллеров, флагов с логотипом конгресса в Ереване, а также на месте проведения мероприятия (на территории, прилегающей к мероприятию (по согласованию с мэрией Еревана) </w:t>
      </w:r>
    </w:p>
    <w:p w:rsidR="00800953" w:rsidRDefault="00800953" w:rsidP="00800953">
      <w:pPr>
        <w:rPr>
          <w:rFonts w:ascii="GHEA Grapalat" w:hAnsi="GHEA Grapalat"/>
          <w:sz w:val="20"/>
          <w:szCs w:val="20"/>
        </w:rPr>
      </w:pPr>
    </w:p>
    <w:p w:rsidR="00800953" w:rsidRDefault="00800953" w:rsidP="00800953">
      <w:pPr>
        <w:rPr>
          <w:rFonts w:ascii="GHEA Grapalat" w:hAnsi="GHEA Grapalat"/>
          <w:sz w:val="20"/>
          <w:szCs w:val="20"/>
        </w:rPr>
      </w:pPr>
    </w:p>
    <w:p w:rsidR="00800953" w:rsidRDefault="00800953" w:rsidP="00800953">
      <w:pPr>
        <w:jc w:val="center"/>
        <w:rPr>
          <w:rFonts w:ascii="GHEA Grapalat" w:hAnsi="GHEA Grapalat"/>
          <w:sz w:val="20"/>
          <w:szCs w:val="20"/>
        </w:rPr>
      </w:pPr>
    </w:p>
    <w:p w:rsidR="00800953" w:rsidRDefault="00800953" w:rsidP="00800953">
      <w:pPr>
        <w:jc w:val="center"/>
        <w:rPr>
          <w:rFonts w:ascii="GHEA Grapalat" w:hAnsi="GHEA Grapalat"/>
          <w:sz w:val="20"/>
          <w:szCs w:val="20"/>
        </w:rPr>
      </w:pPr>
    </w:p>
    <w:p w:rsidR="00800953" w:rsidRPr="006E6F24" w:rsidRDefault="00800953" w:rsidP="00800953">
      <w:pPr>
        <w:rPr>
          <w:rFonts w:ascii="GHEA Grapalat" w:hAnsi="GHEA Grapalat"/>
          <w:sz w:val="20"/>
          <w:szCs w:val="20"/>
        </w:rPr>
      </w:pPr>
      <w:r w:rsidRPr="006E6F24">
        <w:rPr>
          <w:rFonts w:ascii="GHEA Grapalat" w:hAnsi="GHEA Grapalat"/>
          <w:sz w:val="20"/>
          <w:szCs w:val="20"/>
        </w:rPr>
        <w:t>13.19 стена для съемок (фотозона)</w:t>
      </w:r>
    </w:p>
    <w:p w:rsidR="00800953" w:rsidRPr="006E6F24" w:rsidRDefault="00800953" w:rsidP="00800953">
      <w:pPr>
        <w:rPr>
          <w:rFonts w:ascii="GHEA Grapalat" w:hAnsi="GHEA Grapalat"/>
          <w:sz w:val="20"/>
          <w:szCs w:val="20"/>
        </w:rPr>
      </w:pPr>
      <w:r w:rsidRPr="006E6F24">
        <w:rPr>
          <w:rFonts w:ascii="GHEA Grapalat" w:hAnsi="GHEA Grapalat"/>
          <w:sz w:val="20"/>
          <w:szCs w:val="20"/>
        </w:rPr>
        <w:t>На месте проведения съезда должна быть установлена» стена для съемок " (фотозона) вещей подходяще</w:t>
      </w:r>
      <w:r>
        <w:rPr>
          <w:rFonts w:ascii="GHEA Grapalat" w:hAnsi="GHEA Grapalat"/>
          <w:sz w:val="20"/>
          <w:szCs w:val="20"/>
        </w:rPr>
        <w:t>го цвета ( не менее 2,5 х 3 м).</w:t>
      </w:r>
    </w:p>
    <w:p w:rsidR="00800953" w:rsidRPr="006E6F24" w:rsidRDefault="00800953" w:rsidP="00800953">
      <w:pPr>
        <w:rPr>
          <w:rFonts w:ascii="GHEA Grapalat" w:hAnsi="GHEA Grapalat"/>
          <w:sz w:val="20"/>
          <w:szCs w:val="20"/>
        </w:rPr>
      </w:pPr>
      <w:r w:rsidRPr="006E6F24">
        <w:rPr>
          <w:rFonts w:ascii="GHEA Grapalat" w:hAnsi="GHEA Grapalat"/>
          <w:sz w:val="20"/>
          <w:szCs w:val="20"/>
        </w:rPr>
        <w:t>14. Организация монтажных и демонтажных работ, вкл</w:t>
      </w:r>
      <w:r>
        <w:rPr>
          <w:rFonts w:ascii="GHEA Grapalat" w:hAnsi="GHEA Grapalat"/>
          <w:sz w:val="20"/>
          <w:szCs w:val="20"/>
        </w:rPr>
        <w:t>ючая необходимые рабочие услуги.</w:t>
      </w:r>
    </w:p>
    <w:p w:rsidR="00800953" w:rsidRPr="006E6F24" w:rsidRDefault="00800953" w:rsidP="00800953">
      <w:pPr>
        <w:rPr>
          <w:rFonts w:ascii="GHEA Grapalat" w:hAnsi="GHEA Grapalat"/>
          <w:sz w:val="20"/>
          <w:szCs w:val="20"/>
        </w:rPr>
      </w:pPr>
      <w:r w:rsidRPr="006E6F24">
        <w:rPr>
          <w:rFonts w:ascii="GHEA Grapalat" w:hAnsi="GHEA Grapalat"/>
          <w:sz w:val="20"/>
          <w:szCs w:val="20"/>
        </w:rPr>
        <w:lastRenderedPageBreak/>
        <w:t>15. Обеспечение чистоты основной территории во время проведения съезда, а также после завершения мероприятия:</w:t>
      </w:r>
    </w:p>
    <w:p w:rsidR="00800953" w:rsidRPr="006E6F24" w:rsidRDefault="00800953" w:rsidP="00800953">
      <w:pPr>
        <w:rPr>
          <w:rFonts w:ascii="GHEA Grapalat" w:hAnsi="GHEA Grapalat"/>
          <w:sz w:val="20"/>
          <w:szCs w:val="20"/>
        </w:rPr>
      </w:pPr>
      <w:r w:rsidRPr="006E6F24">
        <w:rPr>
          <w:rFonts w:ascii="GHEA Grapalat" w:hAnsi="GHEA Grapalat"/>
          <w:sz w:val="20"/>
          <w:szCs w:val="20"/>
        </w:rPr>
        <w:t>16. Предоставление услуг охраны /безопасности в рамках проведения кон</w:t>
      </w:r>
      <w:r>
        <w:rPr>
          <w:rFonts w:ascii="GHEA Grapalat" w:hAnsi="GHEA Grapalat"/>
          <w:sz w:val="20"/>
          <w:szCs w:val="20"/>
        </w:rPr>
        <w:t>гресса.</w:t>
      </w:r>
    </w:p>
    <w:p w:rsidR="00800953" w:rsidRPr="006E6F24" w:rsidRDefault="00800953" w:rsidP="00800953">
      <w:pPr>
        <w:rPr>
          <w:rFonts w:ascii="GHEA Grapalat" w:hAnsi="GHEA Grapalat"/>
          <w:sz w:val="20"/>
          <w:szCs w:val="20"/>
        </w:rPr>
      </w:pPr>
      <w:r w:rsidRPr="006E6F24">
        <w:rPr>
          <w:rFonts w:ascii="GHEA Grapalat" w:hAnsi="GHEA Grapalat"/>
          <w:sz w:val="20"/>
          <w:szCs w:val="20"/>
        </w:rPr>
        <w:t>17. Планируется, что персонал по техническому обслуживанию будет обеспечивать и устранять технические проблемы, возникающие в дни проведения Конгресса:</w:t>
      </w:r>
    </w:p>
    <w:p w:rsidR="00800953" w:rsidRPr="00857D36" w:rsidRDefault="00800953" w:rsidP="00800953">
      <w:pPr>
        <w:rPr>
          <w:rFonts w:ascii="GHEA Grapalat" w:hAnsi="GHEA Grapalat"/>
          <w:sz w:val="20"/>
          <w:szCs w:val="20"/>
          <w:lang w:val="hy-AM"/>
        </w:rPr>
      </w:pPr>
      <w:r w:rsidRPr="006E6F24">
        <w:rPr>
          <w:rFonts w:ascii="GHEA Grapalat" w:hAnsi="GHEA Grapalat"/>
          <w:sz w:val="20"/>
          <w:szCs w:val="20"/>
        </w:rPr>
        <w:t>18. Обеспечение волонтеров в рамках проведения съезда-не менее 20 волонтеров</w:t>
      </w:r>
      <w:r>
        <w:rPr>
          <w:rFonts w:ascii="GHEA Grapalat" w:hAnsi="GHEA Grapalat"/>
          <w:sz w:val="20"/>
          <w:szCs w:val="20"/>
          <w:lang w:val="hy-AM"/>
        </w:rPr>
        <w:t>.</w:t>
      </w:r>
    </w:p>
    <w:p w:rsidR="00800953" w:rsidRPr="006E6F24" w:rsidRDefault="00800953" w:rsidP="00800953">
      <w:pPr>
        <w:rPr>
          <w:rFonts w:ascii="GHEA Grapalat" w:hAnsi="GHEA Grapalat"/>
          <w:sz w:val="20"/>
          <w:szCs w:val="20"/>
        </w:rPr>
      </w:pPr>
      <w:r w:rsidRPr="006E6F24">
        <w:rPr>
          <w:rFonts w:ascii="GHEA Grapalat" w:hAnsi="GHEA Grapalat"/>
          <w:sz w:val="20"/>
          <w:szCs w:val="20"/>
        </w:rPr>
        <w:t>19.Общение и взаимодействие с коллегами</w:t>
      </w:r>
    </w:p>
    <w:p w:rsidR="00800953" w:rsidRPr="006E6F24" w:rsidRDefault="00800953" w:rsidP="00800953">
      <w:pPr>
        <w:rPr>
          <w:rFonts w:ascii="GHEA Grapalat" w:hAnsi="GHEA Grapalat"/>
          <w:sz w:val="20"/>
          <w:szCs w:val="20"/>
        </w:rPr>
      </w:pPr>
      <w:r w:rsidRPr="006E6F24">
        <w:rPr>
          <w:rFonts w:ascii="GHEA Grapalat" w:hAnsi="GHEA Grapalat"/>
          <w:sz w:val="20"/>
          <w:szCs w:val="20"/>
        </w:rPr>
        <w:t>При необходимости исполнитель может связаться с партнерами по конференции, выступить с предложениями по привлечению новых партнеров и выполнить организационную часть:</w:t>
      </w:r>
    </w:p>
    <w:p w:rsidR="00800953" w:rsidRPr="006E6F24" w:rsidRDefault="00800953" w:rsidP="00800953">
      <w:pPr>
        <w:rPr>
          <w:rFonts w:ascii="GHEA Grapalat" w:hAnsi="GHEA Grapalat"/>
          <w:sz w:val="20"/>
          <w:szCs w:val="20"/>
        </w:rPr>
      </w:pPr>
      <w:r w:rsidRPr="006E6F24">
        <w:rPr>
          <w:rFonts w:ascii="GHEA Grapalat" w:hAnsi="GHEA Grapalat"/>
          <w:sz w:val="20"/>
          <w:szCs w:val="20"/>
        </w:rPr>
        <w:t>• Все услуги, предоставляемые в рамках конгресса, должны быть предварительно согласованы с ответственным подразделением офиса главного уполномоченного по делам диаспоры:</w:t>
      </w:r>
    </w:p>
    <w:p w:rsidR="00800953" w:rsidRPr="006E6F24" w:rsidRDefault="00800953" w:rsidP="00800953">
      <w:pPr>
        <w:rPr>
          <w:rFonts w:ascii="GHEA Grapalat" w:hAnsi="GHEA Grapalat"/>
          <w:sz w:val="20"/>
          <w:szCs w:val="20"/>
        </w:rPr>
      </w:pPr>
      <w:r w:rsidRPr="006E6F24">
        <w:rPr>
          <w:rFonts w:ascii="GHEA Grapalat" w:hAnsi="GHEA Grapalat"/>
          <w:sz w:val="20"/>
          <w:szCs w:val="20"/>
        </w:rPr>
        <w:t>• Электронные версии размеров шрифта печатаемых материалов, содержания печатаемого текста, логотипа и эмблемы будут предоставлены ответственным подразделением офиса диаспоры:</w:t>
      </w:r>
    </w:p>
    <w:p w:rsidR="00800953" w:rsidRPr="006E6F24" w:rsidRDefault="00800953" w:rsidP="00800953">
      <w:pPr>
        <w:rPr>
          <w:rFonts w:ascii="GHEA Grapalat" w:hAnsi="GHEA Grapalat"/>
          <w:sz w:val="20"/>
          <w:szCs w:val="20"/>
        </w:rPr>
      </w:pPr>
      <w:r w:rsidRPr="006E6F24">
        <w:rPr>
          <w:rFonts w:ascii="GHEA Grapalat" w:hAnsi="GHEA Grapalat"/>
          <w:sz w:val="20"/>
          <w:szCs w:val="20"/>
        </w:rPr>
        <w:t>• Техническое обеспечение, брендинг, дизайн, меблировка и освещение должны соответствовать размерам залов, помещений и прилегающих территорий, запланированных</w:t>
      </w:r>
      <w:r>
        <w:rPr>
          <w:rFonts w:ascii="GHEA Grapalat" w:hAnsi="GHEA Grapalat"/>
          <w:sz w:val="20"/>
          <w:szCs w:val="20"/>
        </w:rPr>
        <w:t xml:space="preserve"> в рамках проведения Конгресса.</w:t>
      </w:r>
    </w:p>
    <w:p w:rsidR="00800953" w:rsidRPr="006E6F24" w:rsidRDefault="00800953" w:rsidP="00800953">
      <w:pPr>
        <w:rPr>
          <w:rFonts w:ascii="GHEA Grapalat" w:hAnsi="GHEA Grapalat"/>
          <w:sz w:val="20"/>
          <w:szCs w:val="20"/>
        </w:rPr>
      </w:pPr>
      <w:r w:rsidRPr="006E6F24">
        <w:rPr>
          <w:rFonts w:ascii="GHEA Grapalat" w:hAnsi="GHEA Grapalat"/>
          <w:sz w:val="20"/>
          <w:szCs w:val="20"/>
        </w:rPr>
        <w:t>* Что касается формата Конгресса, исполнитель должен представить 3D-моделирование в течение 20 календарных дней после вступления договора в силу. подразделение, ответственное за управление Главного уполномоченного по делам диаспоры, может максимум 5 раз выступить с предложениями по внесению необходимых изменений в 3D-моделирован</w:t>
      </w:r>
      <w:r>
        <w:rPr>
          <w:rFonts w:ascii="GHEA Grapalat" w:hAnsi="GHEA Grapalat"/>
          <w:sz w:val="20"/>
          <w:szCs w:val="20"/>
        </w:rPr>
        <w:t>ие, представленное исполнителем.</w:t>
      </w:r>
    </w:p>
    <w:p w:rsidR="00800953" w:rsidRPr="006E6F24" w:rsidRDefault="00800953" w:rsidP="00800953">
      <w:pPr>
        <w:rPr>
          <w:rFonts w:ascii="GHEA Grapalat" w:hAnsi="GHEA Grapalat"/>
          <w:sz w:val="20"/>
          <w:szCs w:val="20"/>
        </w:rPr>
      </w:pPr>
      <w:r w:rsidRPr="006E6F24">
        <w:rPr>
          <w:rFonts w:ascii="GHEA Grapalat" w:hAnsi="GHEA Grapalat"/>
          <w:sz w:val="20"/>
          <w:szCs w:val="20"/>
        </w:rPr>
        <w:t>• Во время мероприятия необходимо соблюдать все пр</w:t>
      </w:r>
      <w:r>
        <w:rPr>
          <w:rFonts w:ascii="GHEA Grapalat" w:hAnsi="GHEA Grapalat"/>
          <w:sz w:val="20"/>
          <w:szCs w:val="20"/>
        </w:rPr>
        <w:t>авила санитарии и безопасности.</w:t>
      </w:r>
    </w:p>
    <w:p w:rsidR="00800953" w:rsidRPr="006E6F24" w:rsidRDefault="00800953" w:rsidP="00800953">
      <w:pPr>
        <w:rPr>
          <w:rFonts w:ascii="GHEA Grapalat" w:hAnsi="GHEA Grapalat"/>
          <w:sz w:val="20"/>
          <w:szCs w:val="20"/>
        </w:rPr>
      </w:pPr>
      <w:r w:rsidRPr="006E6F24">
        <w:rPr>
          <w:rFonts w:ascii="GHEA Grapalat" w:hAnsi="GHEA Grapalat"/>
          <w:sz w:val="20"/>
          <w:szCs w:val="20"/>
        </w:rPr>
        <w:t xml:space="preserve">• После завершения съезда исполнитель должен представить в ответственное подразделение офиса диаспоры </w:t>
      </w:r>
      <w:r>
        <w:rPr>
          <w:rFonts w:ascii="GHEA Grapalat" w:hAnsi="GHEA Grapalat"/>
          <w:sz w:val="20"/>
          <w:szCs w:val="20"/>
        </w:rPr>
        <w:t>отчет о предоставленных услугах.</w:t>
      </w:r>
    </w:p>
    <w:p w:rsidR="00800953" w:rsidRDefault="00800953" w:rsidP="00800953">
      <w:pPr>
        <w:rPr>
          <w:rFonts w:ascii="GHEA Grapalat" w:hAnsi="GHEA Grapalat"/>
          <w:sz w:val="20"/>
          <w:szCs w:val="20"/>
        </w:rPr>
      </w:pPr>
      <w:r w:rsidRPr="006E6F24">
        <w:rPr>
          <w:rFonts w:ascii="GHEA Grapalat" w:hAnsi="GHEA Grapalat"/>
          <w:sz w:val="20"/>
          <w:szCs w:val="20"/>
        </w:rPr>
        <w:t>* Платежи будут производиться за фактически предоставленные</w:t>
      </w:r>
      <w:r>
        <w:rPr>
          <w:rFonts w:ascii="GHEA Grapalat" w:hAnsi="GHEA Grapalat"/>
          <w:sz w:val="20"/>
          <w:szCs w:val="20"/>
        </w:rPr>
        <w:t xml:space="preserve"> услуги и количество участников.</w:t>
      </w:r>
    </w:p>
    <w:p w:rsidR="00863475" w:rsidRPr="00863475" w:rsidRDefault="00863475" w:rsidP="00863475">
      <w:pPr>
        <w:jc w:val="both"/>
        <w:rPr>
          <w:rFonts w:ascii="GHEA Grapalat" w:hAnsi="GHEA Grapalat"/>
          <w:b/>
          <w:sz w:val="20"/>
          <w:szCs w:val="20"/>
          <w:lang w:val="hy-AM"/>
        </w:rPr>
      </w:pPr>
      <w:r w:rsidRPr="00863475">
        <w:rPr>
          <w:rFonts w:ascii="GHEA Grapalat" w:hAnsi="GHEA Grapalat" w:cs="GHEA Grapalat"/>
          <w:b/>
          <w:i/>
          <w:sz w:val="20"/>
          <w:szCs w:val="20"/>
          <w:lang w:val="hy-AM"/>
        </w:rPr>
        <w:t>*Предоставляемые услуги должны быть предварительно согласованы с ответственным подразделением офиса диаспоры.</w:t>
      </w:r>
    </w:p>
    <w:p w:rsidR="003B2F27" w:rsidRPr="00863475" w:rsidRDefault="003B2F27" w:rsidP="003B2F27">
      <w:pPr>
        <w:widowControl w:val="0"/>
        <w:spacing w:after="160" w:line="360" w:lineRule="auto"/>
        <w:jc w:val="center"/>
        <w:rPr>
          <w:rFonts w:ascii="GHEA Grapalat" w:hAnsi="GHEA Grapalat"/>
          <w:lang w:val="hy-AM"/>
        </w:rPr>
      </w:pPr>
    </w:p>
    <w:p w:rsidR="00863475" w:rsidRPr="00AD29CE" w:rsidRDefault="00863475"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B30AF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B30AFB">
              <w:rPr>
                <w:rFonts w:ascii="GHEA Grapalat" w:hAnsi="GHEA Grapalat"/>
                <w:sz w:val="16"/>
              </w:rPr>
              <w:t>едусматривается произвести в 2025г</w:t>
            </w:r>
            <w:bookmarkStart w:id="25" w:name="_GoBack"/>
            <w:bookmarkEnd w:id="25"/>
            <w:r>
              <w:rPr>
                <w:rFonts w:ascii="GHEA Grapalat" w:hAnsi="GHEA Grapalat"/>
                <w:sz w:val="16"/>
              </w:rPr>
              <w:t>., по месяцам, в том числе</w:t>
            </w:r>
            <w:r>
              <w:rPr>
                <w:rStyle w:val="FootnoteReference"/>
                <w:rFonts w:ascii="GHEA Grapalat" w:hAnsi="GHEA Grapalat"/>
                <w:sz w:val="16"/>
              </w:rPr>
              <w:footnoteReference w:customMarkFollows="1" w:id="1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7F3C96" w:rsidRDefault="007F3C96"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3B2F27" w:rsidRPr="00F412AC" w:rsidRDefault="00013A75" w:rsidP="005B7138">
            <w:pPr>
              <w:widowControl w:val="0"/>
              <w:spacing w:after="120"/>
              <w:jc w:val="center"/>
              <w:rPr>
                <w:rFonts w:ascii="GHEA Grapalat" w:hAnsi="GHEA Grapalat"/>
                <w:sz w:val="16"/>
              </w:rPr>
            </w:pPr>
            <w:r w:rsidRPr="00087372">
              <w:rPr>
                <w:rFonts w:ascii="GHEA Grapalat" w:hAnsi="GHEA Grapalat" w:cs="Calibri"/>
                <w:color w:val="000000"/>
                <w:sz w:val="20"/>
                <w:szCs w:val="20"/>
              </w:rPr>
              <w:t>79951112</w:t>
            </w:r>
            <w:r>
              <w:rPr>
                <w:rFonts w:ascii="GHEA Grapalat" w:hAnsi="GHEA Grapalat" w:cs="Calibri"/>
                <w:color w:val="000000"/>
                <w:sz w:val="20"/>
                <w:szCs w:val="20"/>
                <w:lang w:val="en-US"/>
              </w:rPr>
              <w:t>/2</w:t>
            </w:r>
          </w:p>
        </w:tc>
        <w:tc>
          <w:tcPr>
            <w:tcW w:w="843" w:type="dxa"/>
          </w:tcPr>
          <w:p w:rsidR="003B2F27" w:rsidRPr="00F412AC" w:rsidRDefault="007F3C96" w:rsidP="005B7138">
            <w:pPr>
              <w:widowControl w:val="0"/>
              <w:spacing w:after="120"/>
              <w:jc w:val="center"/>
              <w:rPr>
                <w:rFonts w:ascii="GHEA Grapalat" w:hAnsi="GHEA Grapalat"/>
                <w:sz w:val="16"/>
              </w:rPr>
            </w:pPr>
            <w:r w:rsidRPr="007F3C96">
              <w:rPr>
                <w:rFonts w:ascii="GHEA Grapalat" w:hAnsi="GHEA Grapalat"/>
                <w:sz w:val="16"/>
              </w:rPr>
              <w:t>услуг организаций форумов.</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D870B7" w:rsidP="005B7138">
            <w:pPr>
              <w:widowControl w:val="0"/>
              <w:spacing w:after="120"/>
              <w:jc w:val="center"/>
              <w:rPr>
                <w:rFonts w:ascii="GHEA Grapalat" w:hAnsi="GHEA Grapalat" w:cs="Arial"/>
                <w:sz w:val="16"/>
              </w:rPr>
            </w:pPr>
            <w:r>
              <w:rPr>
                <w:rFonts w:ascii="GHEA Grapalat" w:hAnsi="GHEA Grapalat"/>
                <w:sz w:val="16"/>
                <w:lang w:val="hy-AM"/>
              </w:rPr>
              <w:t>100</w:t>
            </w:r>
            <w:r w:rsidR="003B2F27" w:rsidRPr="00F412AC">
              <w:rPr>
                <w:rFonts w:ascii="GHEA Grapalat" w:hAnsi="GHEA Grapalat"/>
                <w:sz w:val="16"/>
              </w:rPr>
              <w:t xml:space="preserve"> %</w:t>
            </w:r>
          </w:p>
        </w:tc>
        <w:tc>
          <w:tcPr>
            <w:tcW w:w="666" w:type="dxa"/>
            <w:vAlign w:val="center"/>
          </w:tcPr>
          <w:p w:rsidR="003B2F27" w:rsidRPr="00F412AC" w:rsidRDefault="00D870B7" w:rsidP="005B7138">
            <w:pPr>
              <w:widowControl w:val="0"/>
              <w:spacing w:after="120"/>
              <w:jc w:val="center"/>
              <w:rPr>
                <w:rFonts w:ascii="GHEA Grapalat" w:hAnsi="GHEA Grapalat"/>
                <w:b/>
                <w:sz w:val="16"/>
              </w:rPr>
            </w:pPr>
            <w:r>
              <w:rPr>
                <w:rFonts w:ascii="GHEA Grapalat" w:hAnsi="GHEA Grapalat"/>
                <w:sz w:val="16"/>
                <w:lang w:val="hy-AM"/>
              </w:rPr>
              <w:t>100</w:t>
            </w:r>
            <w:r w:rsidR="003B2F27"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25A" w:rsidRDefault="007D525A">
      <w:r>
        <w:separator/>
      </w:r>
    </w:p>
  </w:endnote>
  <w:endnote w:type="continuationSeparator" w:id="0">
    <w:p w:rsidR="007D525A" w:rsidRDefault="007D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77AFA" w:rsidRPr="00305BEC" w:rsidRDefault="00477AF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0AFB">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25A" w:rsidRDefault="007D525A">
      <w:r>
        <w:separator/>
      </w:r>
    </w:p>
  </w:footnote>
  <w:footnote w:type="continuationSeparator" w:id="0">
    <w:p w:rsidR="007D525A" w:rsidRDefault="007D525A">
      <w:r>
        <w:continuationSeparator/>
      </w:r>
    </w:p>
  </w:footnote>
  <w:footnote w:id="1">
    <w:p w:rsidR="00477AFA" w:rsidRPr="00541313" w:rsidRDefault="00477AF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77AFA" w:rsidRPr="000429C3" w:rsidDel="00C2631C" w:rsidRDefault="00477AFA"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77AFA" w:rsidRDefault="00477AF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77AFA" w:rsidRDefault="00477AF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77AFA" w:rsidRPr="00D3436F" w:rsidRDefault="00477AF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77AFA" w:rsidRPr="008842CE" w:rsidRDefault="00477AFA" w:rsidP="001831C4">
      <w:pPr>
        <w:pStyle w:val="FootnoteText"/>
        <w:widowControl w:val="0"/>
        <w:jc w:val="both"/>
        <w:rPr>
          <w:rFonts w:ascii="GHEA Grapalat" w:hAnsi="GHEA Grapalat"/>
          <w:lang w:val="af-ZA"/>
        </w:rPr>
      </w:pPr>
    </w:p>
    <w:p w:rsidR="00477AFA" w:rsidRPr="008842CE" w:rsidRDefault="00477AFA" w:rsidP="008842CE">
      <w:pPr>
        <w:pStyle w:val="FootnoteText"/>
        <w:widowControl w:val="0"/>
        <w:jc w:val="both"/>
        <w:rPr>
          <w:rFonts w:ascii="GHEA Grapalat" w:hAnsi="GHEA Grapalat"/>
          <w:lang w:val="af-ZA"/>
        </w:rPr>
      </w:pPr>
    </w:p>
  </w:footnote>
  <w:footnote w:id="2">
    <w:p w:rsidR="00477AFA" w:rsidRDefault="00477AFA" w:rsidP="00720627">
      <w:pPr>
        <w:pStyle w:val="FootnoteText"/>
        <w:jc w:val="both"/>
        <w:rPr>
          <w:rFonts w:asciiTheme="minorHAnsi" w:hAnsiTheme="minorHAnsi"/>
        </w:rPr>
      </w:pPr>
    </w:p>
    <w:p w:rsidR="00477AFA" w:rsidRPr="004D0297" w:rsidRDefault="00477AF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77AFA" w:rsidRPr="004D0297" w:rsidRDefault="00477AF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7AFA" w:rsidRPr="004D0297" w:rsidRDefault="00477AF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7AFA" w:rsidRPr="004D0297" w:rsidRDefault="00477AF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77AFA" w:rsidRPr="004D0297" w:rsidRDefault="00477AFA">
      <w:pPr>
        <w:pStyle w:val="FootnoteText"/>
      </w:pPr>
    </w:p>
  </w:footnote>
  <w:footnote w:id="3">
    <w:p w:rsidR="00477AFA" w:rsidRDefault="00477AF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77AFA" w:rsidRDefault="00477AF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77AFA" w:rsidRPr="001144D1" w:rsidRDefault="00477AF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77AFA" w:rsidRPr="008842CE" w:rsidRDefault="00477AF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77AFA" w:rsidRPr="00936FBF" w:rsidRDefault="00477AFA">
      <w:pPr>
        <w:pStyle w:val="FootnoteText"/>
        <w:rPr>
          <w:lang w:val="af-ZA"/>
        </w:rPr>
      </w:pPr>
    </w:p>
  </w:footnote>
  <w:footnote w:id="5">
    <w:p w:rsidR="006F614F" w:rsidRPr="004D49BD" w:rsidRDefault="006F614F" w:rsidP="006F614F">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F614F" w:rsidRDefault="006F614F" w:rsidP="006F614F">
      <w:pPr>
        <w:pStyle w:val="FootnoteText"/>
        <w:jc w:val="both"/>
        <w:rPr>
          <w:rFonts w:asciiTheme="minorHAnsi" w:hAnsiTheme="minorHAnsi"/>
        </w:rPr>
      </w:pPr>
    </w:p>
    <w:p w:rsidR="006F614F" w:rsidRPr="00D3436F" w:rsidRDefault="006F614F" w:rsidP="006F614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614F" w:rsidRPr="000811C1" w:rsidRDefault="006F614F" w:rsidP="006F614F">
      <w:pPr>
        <w:pStyle w:val="FootnoteText"/>
        <w:rPr>
          <w:rFonts w:asciiTheme="minorHAnsi" w:hAnsiTheme="minorHAnsi"/>
        </w:rPr>
      </w:pPr>
    </w:p>
  </w:footnote>
  <w:footnote w:id="6">
    <w:p w:rsidR="00477AFA" w:rsidRPr="008842CE" w:rsidRDefault="00477AF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7AFA" w:rsidRPr="000811C1" w:rsidRDefault="00477AFA">
      <w:pPr>
        <w:pStyle w:val="FootnoteText"/>
        <w:rPr>
          <w:lang w:val="af-ZA"/>
        </w:rPr>
      </w:pPr>
    </w:p>
  </w:footnote>
  <w:footnote w:id="7">
    <w:p w:rsidR="00477AFA" w:rsidRPr="00A31673" w:rsidRDefault="00477AF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77AFA" w:rsidRPr="00DE7706" w:rsidRDefault="00477AF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477AFA" w:rsidRDefault="00477AFA" w:rsidP="006B3E56">
      <w:pPr>
        <w:jc w:val="both"/>
      </w:pPr>
    </w:p>
    <w:p w:rsidR="00477AFA" w:rsidRPr="008444F1" w:rsidRDefault="00477AFA" w:rsidP="006B3E56">
      <w:pPr>
        <w:jc w:val="both"/>
        <w:rPr>
          <w:i/>
        </w:rPr>
      </w:pPr>
    </w:p>
    <w:p w:rsidR="00477AFA" w:rsidRPr="00B1013B" w:rsidRDefault="00477AF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77AFA" w:rsidRPr="00B1013B" w:rsidRDefault="00477AF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477AFA" w:rsidRPr="00B1013B" w:rsidRDefault="00477AF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7AFA" w:rsidRDefault="00477AFA" w:rsidP="006B3E56">
      <w:pPr>
        <w:jc w:val="both"/>
        <w:rPr>
          <w:rFonts w:ascii="GHEA Grapalat" w:hAnsi="GHEA Grapalat"/>
          <w:sz w:val="20"/>
          <w:szCs w:val="20"/>
          <w:lang w:val="af-ZA"/>
        </w:rPr>
      </w:pPr>
    </w:p>
    <w:p w:rsidR="00477AFA" w:rsidRDefault="00477AFA" w:rsidP="006B3E56">
      <w:pPr>
        <w:pStyle w:val="FootnoteText"/>
        <w:rPr>
          <w:rFonts w:asciiTheme="minorHAnsi" w:hAnsiTheme="minorHAnsi"/>
          <w:lang w:val="af-ZA"/>
        </w:rPr>
      </w:pPr>
    </w:p>
  </w:footnote>
  <w:footnote w:id="10">
    <w:p w:rsidR="00477AFA" w:rsidRPr="00D3436F" w:rsidRDefault="00477A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77AFA" w:rsidRPr="00D3436F" w:rsidRDefault="00477AFA">
      <w:pPr>
        <w:pStyle w:val="FootnoteText"/>
        <w:rPr>
          <w:lang w:val="es-ES"/>
        </w:rPr>
      </w:pPr>
    </w:p>
  </w:footnote>
  <w:footnote w:id="11">
    <w:p w:rsidR="00477AFA" w:rsidRPr="00B86FB7" w:rsidRDefault="00477AF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77AFA" w:rsidRPr="00B86FB7" w:rsidRDefault="00477AF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77AFA" w:rsidRPr="00EA7C34" w:rsidRDefault="00477AFA">
      <w:pPr>
        <w:pStyle w:val="FootnoteText"/>
        <w:rPr>
          <w:rFonts w:ascii="Sylfaen" w:hAnsi="Sylfaen"/>
        </w:rPr>
      </w:pPr>
    </w:p>
  </w:footnote>
  <w:footnote w:id="12">
    <w:p w:rsidR="00477AFA" w:rsidRPr="006F5F33" w:rsidRDefault="00477AF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477AFA" w:rsidRPr="006F5F33" w:rsidRDefault="00477AF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477AFA" w:rsidRPr="006F5F33" w:rsidRDefault="00477AF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477AFA" w:rsidRPr="006F5F33" w:rsidRDefault="00477AF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477AFA" w:rsidRPr="00E40AC8" w:rsidRDefault="00477AF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rsidR="00477AFA" w:rsidRPr="00E40AC8" w:rsidRDefault="00477AF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477AFA" w:rsidRPr="00CA2754" w:rsidRDefault="00477AF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77AFA" w:rsidRPr="00CA2754" w:rsidRDefault="00477AFA" w:rsidP="003B2F27">
      <w:pPr>
        <w:pStyle w:val="FootnoteText"/>
        <w:jc w:val="both"/>
        <w:rPr>
          <w:sz w:val="2"/>
          <w:szCs w:val="2"/>
        </w:rPr>
      </w:pPr>
    </w:p>
  </w:footnote>
  <w:footnote w:id="19">
    <w:p w:rsidR="00477AFA" w:rsidRPr="00CA2754" w:rsidRDefault="00477AF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A75"/>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0B"/>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1B"/>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128"/>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8DB"/>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8F"/>
    <w:rsid w:val="00265A4B"/>
    <w:rsid w:val="00265D18"/>
    <w:rsid w:val="00265FD8"/>
    <w:rsid w:val="00266522"/>
    <w:rsid w:val="002665A4"/>
    <w:rsid w:val="00266FCE"/>
    <w:rsid w:val="002674D5"/>
    <w:rsid w:val="0026768D"/>
    <w:rsid w:val="0027052A"/>
    <w:rsid w:val="00270D59"/>
    <w:rsid w:val="002716CA"/>
    <w:rsid w:val="00271DF6"/>
    <w:rsid w:val="0027256A"/>
    <w:rsid w:val="00272D2D"/>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229"/>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3A9"/>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BA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49E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8A8"/>
    <w:rsid w:val="00473CF5"/>
    <w:rsid w:val="004749BD"/>
    <w:rsid w:val="00475591"/>
    <w:rsid w:val="00475DA7"/>
    <w:rsid w:val="0047619C"/>
    <w:rsid w:val="00476A47"/>
    <w:rsid w:val="004775ED"/>
    <w:rsid w:val="00477AFA"/>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95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AEF"/>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3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253"/>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3F13"/>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805"/>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D8D"/>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14F"/>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37"/>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FA4"/>
    <w:rsid w:val="00736959"/>
    <w:rsid w:val="00736A43"/>
    <w:rsid w:val="00737986"/>
    <w:rsid w:val="00737B2F"/>
    <w:rsid w:val="00737D8E"/>
    <w:rsid w:val="00740919"/>
    <w:rsid w:val="00740EF5"/>
    <w:rsid w:val="00741ACC"/>
    <w:rsid w:val="00741D11"/>
    <w:rsid w:val="00742F7B"/>
    <w:rsid w:val="0074334C"/>
    <w:rsid w:val="00743BB4"/>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25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C96"/>
    <w:rsid w:val="007F503F"/>
    <w:rsid w:val="007F5A5F"/>
    <w:rsid w:val="007F6722"/>
    <w:rsid w:val="00800953"/>
    <w:rsid w:val="00800C6D"/>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475"/>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71F"/>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C17"/>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A73"/>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A7"/>
    <w:rsid w:val="009D7EFF"/>
    <w:rsid w:val="009E00B3"/>
    <w:rsid w:val="009E03BC"/>
    <w:rsid w:val="009E07EE"/>
    <w:rsid w:val="009E0C7F"/>
    <w:rsid w:val="009E1181"/>
    <w:rsid w:val="009E19C7"/>
    <w:rsid w:val="009E1B1A"/>
    <w:rsid w:val="009E21A5"/>
    <w:rsid w:val="009E2596"/>
    <w:rsid w:val="009E27FC"/>
    <w:rsid w:val="009E2D2B"/>
    <w:rsid w:val="009E35C5"/>
    <w:rsid w:val="009E38B9"/>
    <w:rsid w:val="009E39FC"/>
    <w:rsid w:val="009E45F3"/>
    <w:rsid w:val="009E49AB"/>
    <w:rsid w:val="009E4A0F"/>
    <w:rsid w:val="009E5048"/>
    <w:rsid w:val="009E6257"/>
    <w:rsid w:val="009E7100"/>
    <w:rsid w:val="009E79F7"/>
    <w:rsid w:val="009F0660"/>
    <w:rsid w:val="009F06BA"/>
    <w:rsid w:val="009F073E"/>
    <w:rsid w:val="009F0AB3"/>
    <w:rsid w:val="009F0E95"/>
    <w:rsid w:val="009F10E4"/>
    <w:rsid w:val="009F18D0"/>
    <w:rsid w:val="009F1FF7"/>
    <w:rsid w:val="009F26A5"/>
    <w:rsid w:val="009F2C5D"/>
    <w:rsid w:val="009F30E4"/>
    <w:rsid w:val="009F337A"/>
    <w:rsid w:val="009F34A6"/>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321"/>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1F"/>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03"/>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48F"/>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29C"/>
    <w:rsid w:val="00B25447"/>
    <w:rsid w:val="00B2561E"/>
    <w:rsid w:val="00B2572B"/>
    <w:rsid w:val="00B25FC4"/>
    <w:rsid w:val="00B26643"/>
    <w:rsid w:val="00B2681D"/>
    <w:rsid w:val="00B2752E"/>
    <w:rsid w:val="00B30994"/>
    <w:rsid w:val="00B30AFB"/>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5C4"/>
    <w:rsid w:val="00B65699"/>
    <w:rsid w:val="00B65D56"/>
    <w:rsid w:val="00B65F54"/>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B97"/>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6F48"/>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F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304"/>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49D"/>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28E"/>
    <w:rsid w:val="00D83BF9"/>
    <w:rsid w:val="00D84988"/>
    <w:rsid w:val="00D86538"/>
    <w:rsid w:val="00D867C2"/>
    <w:rsid w:val="00D870B7"/>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BB8"/>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9F9"/>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EFAA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A32F7-505B-47A7-AA82-ED2CE6CB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89</Pages>
  <Words>18858</Words>
  <Characters>135693</Characters>
  <Application>Microsoft Office Word</Application>
  <DocSecurity>0</DocSecurity>
  <Lines>1130</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51</cp:revision>
  <cp:lastPrinted>2018-02-16T07:12:00Z</cp:lastPrinted>
  <dcterms:created xsi:type="dcterms:W3CDTF">2025-09-10T10:53:00Z</dcterms:created>
  <dcterms:modified xsi:type="dcterms:W3CDTF">2025-09-15T14:03:00Z</dcterms:modified>
</cp:coreProperties>
</file>